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97" w:rsidRDefault="00873DBB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5645E1">
        <w:rPr>
          <w:b/>
          <w:noProof/>
          <w:sz w:val="24"/>
        </w:rPr>
        <w:t>10</w:t>
      </w:r>
      <w:r w:rsidR="00BA06BB">
        <w:rPr>
          <w:b/>
          <w:noProof/>
          <w:sz w:val="24"/>
        </w:rPr>
        <w:t>4</w:t>
      </w:r>
      <w:r w:rsidR="004E14A0">
        <w:rPr>
          <w:rFonts w:hint="eastAsia"/>
          <w:b/>
          <w:noProof/>
          <w:sz w:val="24"/>
          <w:lang w:eastAsia="zh-CN"/>
        </w:rPr>
        <w:t>-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</w:t>
      </w:r>
      <w:r w:rsidR="008B4273">
        <w:rPr>
          <w:b/>
          <w:noProof/>
          <w:sz w:val="24"/>
        </w:rPr>
        <w:t>2</w:t>
      </w:r>
      <w:r w:rsidR="00EC7FCB">
        <w:rPr>
          <w:rFonts w:hint="eastAsia"/>
          <w:b/>
          <w:noProof/>
          <w:sz w:val="24"/>
          <w:lang w:eastAsia="zh-CN"/>
        </w:rPr>
        <w:t>1</w:t>
      </w:r>
      <w:r w:rsidR="00F272B7">
        <w:rPr>
          <w:rFonts w:hint="eastAsia"/>
          <w:b/>
          <w:noProof/>
          <w:sz w:val="24"/>
          <w:lang w:eastAsia="zh-CN"/>
        </w:rPr>
        <w:t>3</w:t>
      </w:r>
      <w:r w:rsidR="00257654">
        <w:rPr>
          <w:rFonts w:hint="eastAsia"/>
          <w:b/>
          <w:noProof/>
          <w:sz w:val="24"/>
          <w:lang w:eastAsia="zh-CN"/>
        </w:rPr>
        <w:t>590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1A664B">
        <w:rPr>
          <w:rFonts w:hint="eastAsia"/>
          <w:b/>
          <w:noProof/>
          <w:sz w:val="24"/>
          <w:lang w:eastAsia="zh-CN"/>
        </w:rPr>
        <w:t>1</w:t>
      </w:r>
      <w:r w:rsidR="00BA06BB">
        <w:rPr>
          <w:rFonts w:hint="eastAsia"/>
          <w:b/>
          <w:noProof/>
          <w:sz w:val="24"/>
          <w:lang w:eastAsia="zh-CN"/>
        </w:rPr>
        <w:t>9</w:t>
      </w:r>
      <w:r w:rsidR="00873DBB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075C1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 xml:space="preserve">– </w:t>
      </w:r>
      <w:r w:rsidR="00BA06BB">
        <w:rPr>
          <w:rFonts w:hint="eastAsia"/>
          <w:b/>
          <w:noProof/>
          <w:sz w:val="24"/>
          <w:lang w:eastAsia="zh-CN"/>
        </w:rPr>
        <w:t>28</w:t>
      </w:r>
      <w:r>
        <w:rPr>
          <w:b/>
          <w:noProof/>
          <w:sz w:val="24"/>
          <w:vertAlign w:val="superscript"/>
        </w:rPr>
        <w:t>th</w:t>
      </w:r>
      <w:r w:rsidR="00873DBB">
        <w:rPr>
          <w:b/>
          <w:noProof/>
          <w:sz w:val="24"/>
        </w:rPr>
        <w:t xml:space="preserve"> </w:t>
      </w:r>
      <w:r w:rsidR="00BA06BB">
        <w:rPr>
          <w:rFonts w:hint="eastAsia"/>
          <w:b/>
          <w:noProof/>
          <w:sz w:val="24"/>
          <w:lang w:eastAsia="zh-CN"/>
        </w:rPr>
        <w:t>May</w:t>
      </w:r>
      <w:r w:rsidR="00444A72">
        <w:rPr>
          <w:b/>
          <w:noProof/>
          <w:sz w:val="24"/>
        </w:rPr>
        <w:t xml:space="preserve"> 202</w:t>
      </w:r>
      <w:r w:rsidR="00444A72">
        <w:rPr>
          <w:rFonts w:hint="eastAsia"/>
          <w:b/>
          <w:noProof/>
          <w:sz w:val="24"/>
          <w:lang w:eastAsia="zh-CN"/>
        </w:rPr>
        <w:t>1</w:t>
      </w:r>
      <w:r w:rsidR="00BC3C9F">
        <w:rPr>
          <w:rFonts w:hint="eastAsia"/>
          <w:b/>
          <w:noProof/>
          <w:sz w:val="24"/>
          <w:lang w:eastAsia="zh-CN"/>
        </w:rPr>
        <w:t xml:space="preserve">            </w:t>
      </w:r>
      <w:r w:rsidR="0057193D">
        <w:rPr>
          <w:rFonts w:hint="eastAsia"/>
          <w:b/>
          <w:noProof/>
          <w:sz w:val="24"/>
          <w:lang w:eastAsia="zh-CN"/>
        </w:rPr>
        <w:t xml:space="preserve">  </w:t>
      </w:r>
      <w:r w:rsidR="0057193D" w:rsidRPr="00BC3C9F">
        <w:rPr>
          <w:rFonts w:hint="eastAsia"/>
          <w:b/>
          <w:noProof/>
          <w:sz w:val="21"/>
          <w:lang w:eastAsia="zh-CN"/>
        </w:rPr>
        <w:t xml:space="preserve"> </w:t>
      </w:r>
      <w:r w:rsidR="005645E1">
        <w:rPr>
          <w:rFonts w:hint="eastAsia"/>
          <w:b/>
          <w:noProof/>
          <w:sz w:val="21"/>
          <w:lang w:eastAsia="zh-CN"/>
        </w:rPr>
        <w:t xml:space="preserve">                                                 </w:t>
      </w:r>
      <w:r w:rsidR="00257654">
        <w:rPr>
          <w:rFonts w:hint="eastAsia"/>
          <w:b/>
          <w:noProof/>
          <w:sz w:val="21"/>
          <w:lang w:eastAsia="zh-CN"/>
        </w:rPr>
        <w:t>was213367</w:t>
      </w:r>
      <w:r w:rsidR="00257654">
        <w:rPr>
          <w:rFonts w:hint="eastAsia"/>
          <w:b/>
          <w:noProof/>
          <w:lang w:eastAsia="zh-CN"/>
        </w:rPr>
        <w:t>_</w:t>
      </w:r>
      <w:r w:rsidR="0003765A">
        <w:rPr>
          <w:rFonts w:hint="eastAsia"/>
          <w:b/>
          <w:noProof/>
          <w:lang w:eastAsia="zh-CN"/>
        </w:rPr>
        <w:t>was213146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  <w:r w:rsidR="00D03E95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D03E95" w:rsidRPr="00D03E95">
        <w:rPr>
          <w:rFonts w:ascii="Arial" w:hAnsi="Arial" w:cs="Arial"/>
          <w:b/>
          <w:bCs/>
          <w:lang w:val="en-US" w:eastAsia="zh-CN"/>
        </w:rPr>
        <w:t>China Southern Power Grid</w:t>
      </w:r>
    </w:p>
    <w:p w:rsidR="00CD2478" w:rsidRPr="00242F0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</w:t>
      </w:r>
      <w:r w:rsidRPr="00242F08">
        <w:rPr>
          <w:rFonts w:ascii="Arial" w:hAnsi="Arial" w:cs="Arial"/>
          <w:b/>
          <w:bCs/>
          <w:lang w:val="en-US"/>
        </w:rPr>
        <w:t xml:space="preserve">seudo-CR </w:t>
      </w:r>
      <w:r w:rsidR="005645E1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1A664B">
        <w:rPr>
          <w:rFonts w:ascii="Arial" w:hAnsi="Arial" w:cs="Arial" w:hint="eastAsia"/>
          <w:b/>
          <w:bCs/>
          <w:lang w:val="en-US" w:eastAsia="zh-CN"/>
        </w:rPr>
        <w:t>evaluation</w:t>
      </w:r>
      <w:r w:rsidR="00CE2F61">
        <w:rPr>
          <w:rFonts w:ascii="Arial" w:hAnsi="Arial" w:cs="Arial" w:hint="eastAsia"/>
          <w:b/>
          <w:bCs/>
          <w:lang w:val="en-US" w:eastAsia="zh-CN"/>
        </w:rPr>
        <w:t xml:space="preserve"> and conclusions</w:t>
      </w:r>
      <w:r w:rsidR="00784794">
        <w:rPr>
          <w:rFonts w:ascii="Arial" w:hAnsi="Arial" w:cs="Arial" w:hint="eastAsia"/>
          <w:b/>
          <w:bCs/>
          <w:lang w:val="en-US" w:eastAsia="zh-CN"/>
        </w:rPr>
        <w:t xml:space="preserve"> for </w:t>
      </w:r>
      <w:r w:rsidR="001A664B">
        <w:rPr>
          <w:rFonts w:ascii="Arial" w:hAnsi="Arial" w:cs="Arial" w:hint="eastAsia"/>
          <w:b/>
          <w:bCs/>
          <w:lang w:val="en-US" w:eastAsia="zh-CN"/>
        </w:rPr>
        <w:t>key issue #4</w:t>
      </w:r>
    </w:p>
    <w:p w:rsidR="00CD2478" w:rsidRPr="00242F0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242F08">
        <w:rPr>
          <w:rFonts w:ascii="Arial" w:hAnsi="Arial" w:cs="Arial"/>
          <w:b/>
          <w:bCs/>
          <w:lang w:val="en-US"/>
        </w:rPr>
        <w:t>Spec:</w:t>
      </w:r>
      <w:r w:rsidRPr="00242F08">
        <w:rPr>
          <w:rFonts w:ascii="Arial" w:hAnsi="Arial" w:cs="Arial"/>
          <w:b/>
          <w:bCs/>
          <w:lang w:val="en-US"/>
        </w:rPr>
        <w:tab/>
        <w:t>3GPP T</w:t>
      </w:r>
      <w:r w:rsidR="009261C9" w:rsidRPr="00242F08">
        <w:rPr>
          <w:rFonts w:ascii="Arial" w:hAnsi="Arial" w:cs="Arial" w:hint="eastAsia"/>
          <w:b/>
          <w:bCs/>
          <w:lang w:val="en-US" w:eastAsia="zh-CN"/>
        </w:rPr>
        <w:t>R</w:t>
      </w:r>
      <w:r w:rsidRPr="00242F08">
        <w:rPr>
          <w:rFonts w:ascii="Arial" w:hAnsi="Arial" w:cs="Arial"/>
          <w:b/>
          <w:bCs/>
          <w:lang w:val="en-US"/>
        </w:rPr>
        <w:t xml:space="preserve"> </w:t>
      </w:r>
      <w:r w:rsidR="009261C9" w:rsidRPr="00242F08">
        <w:rPr>
          <w:rFonts w:ascii="Arial" w:hAnsi="Arial" w:cs="Arial" w:hint="eastAsia"/>
          <w:b/>
          <w:bCs/>
          <w:lang w:val="en-US" w:eastAsia="zh-CN"/>
        </w:rPr>
        <w:t>29.</w:t>
      </w:r>
      <w:r w:rsidR="0004723D">
        <w:rPr>
          <w:rFonts w:ascii="Arial" w:hAnsi="Arial" w:cs="Arial" w:hint="eastAsia"/>
          <w:b/>
          <w:bCs/>
          <w:lang w:val="en-US" w:eastAsia="zh-CN"/>
        </w:rPr>
        <w:t>820</w:t>
      </w:r>
      <w:r w:rsidR="00300EF7">
        <w:rPr>
          <w:rFonts w:ascii="Arial" w:hAnsi="Arial" w:cs="Arial" w:hint="eastAsia"/>
          <w:b/>
          <w:bCs/>
          <w:lang w:val="en-US" w:eastAsia="zh-CN"/>
        </w:rPr>
        <w:t xml:space="preserve"> v0.6</w:t>
      </w:r>
      <w:r w:rsidR="001A664B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242F08">
        <w:rPr>
          <w:rFonts w:ascii="Arial" w:hAnsi="Arial" w:cs="Arial"/>
          <w:b/>
          <w:bCs/>
          <w:lang w:val="en-US"/>
        </w:rPr>
        <w:t>Agenda item:</w:t>
      </w:r>
      <w:r w:rsidRPr="00242F08">
        <w:rPr>
          <w:rFonts w:ascii="Arial" w:hAnsi="Arial" w:cs="Arial"/>
          <w:b/>
          <w:bCs/>
          <w:lang w:val="en-US"/>
        </w:rPr>
        <w:tab/>
      </w:r>
      <w:r w:rsidR="0069165E">
        <w:rPr>
          <w:rFonts w:ascii="Arial" w:hAnsi="Arial" w:cs="Arial" w:hint="eastAsia"/>
          <w:b/>
          <w:bCs/>
          <w:lang w:val="en-US" w:eastAsia="zh-CN"/>
        </w:rPr>
        <w:t>6.</w:t>
      </w:r>
      <w:r w:rsidR="004D7852">
        <w:rPr>
          <w:rFonts w:ascii="Arial" w:hAnsi="Arial" w:cs="Arial" w:hint="eastAsia"/>
          <w:b/>
          <w:bCs/>
          <w:lang w:val="en-US" w:eastAsia="zh-CN"/>
        </w:rPr>
        <w:t>1</w:t>
      </w:r>
      <w:r w:rsidR="00112AD5">
        <w:rPr>
          <w:rFonts w:ascii="Arial" w:hAnsi="Arial" w:cs="Arial" w:hint="eastAsia"/>
          <w:b/>
          <w:bCs/>
          <w:lang w:val="en-US" w:eastAsia="zh-CN"/>
        </w:rPr>
        <w:t>.</w:t>
      </w:r>
      <w:r w:rsidR="004D7852">
        <w:rPr>
          <w:rFonts w:ascii="Arial" w:hAnsi="Arial" w:cs="Arial" w:hint="eastAsia"/>
          <w:b/>
          <w:bCs/>
          <w:lang w:val="en-US" w:eastAsia="zh-CN"/>
        </w:rPr>
        <w:t>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112AD5" w:rsidRDefault="00784794" w:rsidP="0004723D">
      <w:pPr>
        <w:rPr>
          <w:lang w:eastAsia="zh-CN"/>
        </w:rPr>
      </w:pPr>
      <w:r>
        <w:rPr>
          <w:rFonts w:hint="eastAsia"/>
          <w:lang w:val="en-US" w:eastAsia="zh-CN"/>
        </w:rPr>
        <w:t>The</w:t>
      </w:r>
      <w:r w:rsidR="001A664B">
        <w:rPr>
          <w:rFonts w:hint="eastAsia"/>
          <w:lang w:val="en-US" w:eastAsia="zh-CN"/>
        </w:rPr>
        <w:t xml:space="preserve"> evaluation</w:t>
      </w:r>
      <w:r w:rsidR="00CE2F61">
        <w:rPr>
          <w:rFonts w:hint="eastAsia"/>
          <w:lang w:val="en-US" w:eastAsia="zh-CN"/>
        </w:rPr>
        <w:t xml:space="preserve"> and conclusion part</w:t>
      </w:r>
      <w:r w:rsidR="001A664B">
        <w:rPr>
          <w:rFonts w:hint="eastAsia"/>
          <w:lang w:val="en-US" w:eastAsia="zh-CN"/>
        </w:rPr>
        <w:t xml:space="preserve"> for key issue #</w:t>
      </w:r>
      <w:r w:rsidR="00CE2F61">
        <w:rPr>
          <w:rFonts w:hint="eastAsia"/>
          <w:lang w:val="en-US" w:eastAsia="zh-CN"/>
        </w:rPr>
        <w:t>4</w:t>
      </w:r>
      <w:r w:rsidR="001A664B">
        <w:rPr>
          <w:rFonts w:hint="eastAsia"/>
          <w:lang w:val="en-US" w:eastAsia="zh-CN"/>
        </w:rPr>
        <w:t xml:space="preserve"> is missing</w:t>
      </w:r>
      <w:r w:rsidR="00112AD5">
        <w:rPr>
          <w:rFonts w:hint="eastAsia"/>
          <w:lang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646A32">
        <w:rPr>
          <w:rFonts w:hint="eastAsia"/>
          <w:lang w:val="en-US" w:eastAsia="zh-CN"/>
        </w:rPr>
        <w:t>20</w:t>
      </w:r>
      <w:r w:rsidR="00B0402E">
        <w:rPr>
          <w:rFonts w:hint="eastAsia"/>
          <w:lang w:val="en-US" w:eastAsia="zh-CN"/>
        </w:rPr>
        <w:t xml:space="preserve"> </w:t>
      </w:r>
      <w:r w:rsidR="00B30651">
        <w:rPr>
          <w:lang w:val="en-US"/>
        </w:rPr>
        <w:t>v0.</w:t>
      </w:r>
      <w:r w:rsidR="00300EF7">
        <w:rPr>
          <w:rFonts w:hint="eastAsia"/>
          <w:lang w:val="en-US" w:eastAsia="zh-CN"/>
        </w:rPr>
        <w:t>6.</w:t>
      </w:r>
      <w:r w:rsidR="002E7362">
        <w:rPr>
          <w:lang w:val="en-US"/>
        </w:rPr>
        <w:t>0</w:t>
      </w:r>
      <w:r w:rsidR="005667D2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21153" w:rsidRDefault="00621153" w:rsidP="00621153">
      <w:pPr>
        <w:pStyle w:val="2"/>
        <w:rPr>
          <w:lang w:eastAsia="zh-CN"/>
        </w:rPr>
      </w:pPr>
      <w:bookmarkStart w:id="0" w:name="_Toc70926445"/>
      <w:bookmarkStart w:id="1" w:name="_Toc70926730"/>
      <w:r>
        <w:t>7.</w:t>
      </w:r>
      <w:r>
        <w:rPr>
          <w:rFonts w:hint="eastAsia"/>
          <w:lang w:eastAsia="zh-CN"/>
        </w:rPr>
        <w:t>4</w:t>
      </w:r>
      <w:r>
        <w:tab/>
        <w:t xml:space="preserve">Evaluation </w:t>
      </w:r>
      <w:r>
        <w:rPr>
          <w:rFonts w:hint="eastAsia"/>
          <w:lang w:eastAsia="zh-CN"/>
        </w:rPr>
        <w:t xml:space="preserve">and conclusions </w:t>
      </w:r>
      <w:r>
        <w:t xml:space="preserve">of solutions </w:t>
      </w:r>
      <w:r>
        <w:rPr>
          <w:rFonts w:hint="eastAsia"/>
          <w:lang w:eastAsia="zh-CN"/>
        </w:rPr>
        <w:t>for</w:t>
      </w:r>
      <w:r>
        <w:t xml:space="preserve"> key issue #</w:t>
      </w:r>
      <w:r>
        <w:rPr>
          <w:rFonts w:hint="eastAsia"/>
          <w:lang w:eastAsia="zh-CN"/>
        </w:rPr>
        <w:t>4</w:t>
      </w:r>
      <w:bookmarkEnd w:id="0"/>
      <w:bookmarkEnd w:id="1"/>
    </w:p>
    <w:p w:rsidR="00621153" w:rsidRPr="00D21562" w:rsidRDefault="00621153" w:rsidP="00621153">
      <w:pPr>
        <w:pStyle w:val="3"/>
        <w:rPr>
          <w:lang w:eastAsia="zh-CN"/>
        </w:rPr>
      </w:pPr>
      <w:bookmarkStart w:id="2" w:name="_Toc70926446"/>
      <w:bookmarkStart w:id="3" w:name="_Toc70926731"/>
      <w:r w:rsidRPr="00D21562">
        <w:rPr>
          <w:lang w:eastAsia="zh-CN"/>
        </w:rPr>
        <w:t>7.</w:t>
      </w:r>
      <w:r>
        <w:rPr>
          <w:rFonts w:hint="eastAsia"/>
          <w:lang w:eastAsia="zh-CN"/>
        </w:rPr>
        <w:t>4</w:t>
      </w:r>
      <w:r w:rsidRPr="00D21562">
        <w:rPr>
          <w:lang w:eastAsia="zh-CN"/>
        </w:rPr>
        <w:t>.1</w:t>
      </w:r>
      <w:r>
        <w:rPr>
          <w:lang w:eastAsia="zh-CN"/>
        </w:rPr>
        <w:tab/>
      </w:r>
      <w:r w:rsidRPr="00D21562">
        <w:rPr>
          <w:lang w:eastAsia="zh-CN"/>
        </w:rPr>
        <w:t>Evaluation</w:t>
      </w:r>
      <w:bookmarkEnd w:id="2"/>
      <w:bookmarkEnd w:id="3"/>
    </w:p>
    <w:p w:rsidR="00621153" w:rsidRDefault="00621153" w:rsidP="00621153">
      <w:pPr>
        <w:rPr>
          <w:lang w:eastAsia="zh-CN"/>
        </w:rPr>
      </w:pPr>
      <w:r>
        <w:rPr>
          <w:rFonts w:hint="eastAsia"/>
          <w:lang w:eastAsia="zh-CN"/>
        </w:rPr>
        <w:t>Candidate solution #2</w:t>
      </w:r>
      <w:ins w:id="4" w:author="CMCC1" w:date="2021-05-10T16:16:00Z">
        <w:r w:rsidR="000A2F9E">
          <w:rPr>
            <w:rFonts w:hint="eastAsia"/>
            <w:lang w:eastAsia="zh-CN"/>
          </w:rPr>
          <w:t>,</w:t>
        </w:r>
      </w:ins>
      <w:del w:id="5" w:author="CMCC1" w:date="2021-05-10T16:16:00Z">
        <w:r w:rsidDel="000A2F9E">
          <w:rPr>
            <w:rFonts w:hint="eastAsia"/>
            <w:lang w:eastAsia="zh-CN"/>
          </w:rPr>
          <w:delText xml:space="preserve"> and</w:delText>
        </w:r>
      </w:del>
      <w:r>
        <w:rPr>
          <w:rFonts w:hint="eastAsia"/>
          <w:lang w:eastAsia="zh-CN"/>
        </w:rPr>
        <w:t xml:space="preserve"> solution #11</w:t>
      </w:r>
      <w:ins w:id="6" w:author="CMCC1" w:date="2021-05-10T16:16:00Z">
        <w:r w:rsidR="000A2F9E">
          <w:rPr>
            <w:rFonts w:hint="eastAsia"/>
            <w:lang w:eastAsia="zh-CN"/>
          </w:rPr>
          <w:t xml:space="preserve"> and solution#12</w:t>
        </w:r>
      </w:ins>
      <w:r>
        <w:rPr>
          <w:rFonts w:hint="eastAsia"/>
          <w:lang w:eastAsia="zh-CN"/>
        </w:rPr>
        <w:t xml:space="preserve"> have been proposed for </w:t>
      </w:r>
      <w:r>
        <w:rPr>
          <w:lang w:eastAsia="zh-CN"/>
        </w:rPr>
        <w:t>Key Issue #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 – "</w:t>
      </w:r>
      <w:r w:rsidRPr="00D21562">
        <w:rPr>
          <w:lang w:eastAsia="zh-CN"/>
        </w:rPr>
        <w:t>Avoidance of conflict between UE IP address/prefix allocated by SMF(s)</w:t>
      </w:r>
      <w:r>
        <w:rPr>
          <w:lang w:eastAsia="zh-CN"/>
        </w:rPr>
        <w:t>"</w:t>
      </w:r>
      <w:r>
        <w:rPr>
          <w:rFonts w:hint="eastAsia"/>
          <w:lang w:eastAsia="zh-CN"/>
        </w:rPr>
        <w:t>.</w:t>
      </w:r>
      <w:ins w:id="7" w:author="CMCC1" w:date="2021-05-10T16:17:00Z">
        <w:r w:rsidR="001F7EF6">
          <w:rPr>
            <w:rFonts w:hint="eastAsia"/>
            <w:lang w:eastAsia="zh-CN"/>
          </w:rPr>
          <w:t xml:space="preserve"> </w:t>
        </w:r>
      </w:ins>
      <w:ins w:id="8" w:author="CMCC1" w:date="2021-05-10T16:30:00Z">
        <w:r w:rsidR="001F7EF6">
          <w:rPr>
            <w:rFonts w:hint="eastAsia"/>
            <w:lang w:eastAsia="zh-CN"/>
          </w:rPr>
          <w:t>The</w:t>
        </w:r>
      </w:ins>
      <w:ins w:id="9" w:author="CMCC1" w:date="2021-05-10T16:17:00Z">
        <w:r w:rsidR="001F7EF6">
          <w:rPr>
            <w:rFonts w:hint="eastAsia"/>
            <w:lang w:eastAsia="zh-CN"/>
          </w:rPr>
          <w:t xml:space="preserve"> </w:t>
        </w:r>
      </w:ins>
      <w:ins w:id="10" w:author="CMCC1" w:date="2021-05-10T16:30:00Z">
        <w:r w:rsidR="001F7EF6">
          <w:rPr>
            <w:rFonts w:hint="eastAsia"/>
            <w:lang w:eastAsia="zh-CN"/>
          </w:rPr>
          <w:t>candidate</w:t>
        </w:r>
      </w:ins>
      <w:ins w:id="11" w:author="CMCC1" w:date="2021-05-10T16:17:00Z">
        <w:r w:rsidR="000A2F9E">
          <w:rPr>
            <w:rFonts w:hint="eastAsia"/>
            <w:lang w:eastAsia="zh-CN"/>
          </w:rPr>
          <w:t xml:space="preserve"> </w:t>
        </w:r>
        <w:r w:rsidR="001F7EF6">
          <w:rPr>
            <w:rFonts w:hint="eastAsia"/>
            <w:lang w:eastAsia="zh-CN"/>
          </w:rPr>
          <w:t>solution</w:t>
        </w:r>
      </w:ins>
      <w:ins w:id="12" w:author="CMCC1" w:date="2021-05-10T16:21:00Z">
        <w:r w:rsidR="001F7EF6">
          <w:rPr>
            <w:rFonts w:hint="eastAsia"/>
            <w:lang w:eastAsia="zh-CN"/>
          </w:rPr>
          <w:t>s</w:t>
        </w:r>
      </w:ins>
      <w:ins w:id="13" w:author="CMCC1" w:date="2021-05-10T16:17:00Z">
        <w:r w:rsidR="000A2F9E">
          <w:rPr>
            <w:rFonts w:hint="eastAsia"/>
            <w:lang w:eastAsia="zh-CN"/>
          </w:rPr>
          <w:t xml:space="preserve"> </w:t>
        </w:r>
      </w:ins>
      <w:ins w:id="14" w:author="CMCC1" w:date="2021-05-10T16:30:00Z">
        <w:r w:rsidR="001F7EF6">
          <w:rPr>
            <w:rFonts w:hint="eastAsia"/>
            <w:lang w:eastAsia="zh-CN"/>
          </w:rPr>
          <w:t xml:space="preserve">provide different mechanisms to avoid the </w:t>
        </w:r>
        <w:r w:rsidR="006D00C9">
          <w:rPr>
            <w:rFonts w:hint="eastAsia"/>
            <w:lang w:eastAsia="zh-CN"/>
          </w:rPr>
          <w:t>UE IP add</w:t>
        </w:r>
      </w:ins>
      <w:ins w:id="15" w:author="CMCC1" w:date="2021-05-10T16:31:00Z">
        <w:r w:rsidR="006D00C9">
          <w:rPr>
            <w:rFonts w:hint="eastAsia"/>
            <w:lang w:eastAsia="zh-CN"/>
          </w:rPr>
          <w:t>ress/prefix allocation by SMF in SMF set.</w:t>
        </w:r>
      </w:ins>
      <w:ins w:id="16" w:author="CMCC1" w:date="2021-05-10T16:20:00Z">
        <w:r w:rsidR="001F7EF6">
          <w:rPr>
            <w:rFonts w:hint="eastAsia"/>
            <w:lang w:eastAsia="zh-CN"/>
          </w:rPr>
          <w:t xml:space="preserve"> </w:t>
        </w:r>
      </w:ins>
    </w:p>
    <w:p w:rsidR="00621153" w:rsidRDefault="00621153" w:rsidP="00621153">
      <w:pPr>
        <w:rPr>
          <w:lang w:eastAsia="zh-CN"/>
        </w:rPr>
      </w:pPr>
      <w:r>
        <w:rPr>
          <w:rFonts w:hint="eastAsia"/>
          <w:lang w:eastAsia="zh-CN"/>
        </w:rPr>
        <w:t>Within solution #2, two solutions are proposed in case SMF added/removed to/from SMF set.</w:t>
      </w:r>
    </w:p>
    <w:p w:rsidR="00621153" w:rsidRDefault="00621153" w:rsidP="00621153">
      <w:pPr>
        <w:pStyle w:val="TH"/>
        <w:rPr>
          <w:lang w:eastAsia="zh-CN"/>
        </w:rPr>
      </w:pPr>
      <w:r>
        <w:rPr>
          <w:lang w:eastAsia="zh-CN"/>
        </w:rPr>
        <w:lastRenderedPageBreak/>
        <w:t>Table</w:t>
      </w:r>
      <w:ins w:id="17" w:author="CMCC1" w:date="2021-05-10T16:32:00Z">
        <w:r w:rsidR="006D00C9">
          <w:rPr>
            <w:rFonts w:hint="eastAsia"/>
            <w:lang w:eastAsia="zh-CN"/>
          </w:rPr>
          <w:t xml:space="preserve"> 7.4.1-1: </w:t>
        </w:r>
        <w:r w:rsidR="006D00C9">
          <w:rPr>
            <w:lang w:eastAsia="zh-CN"/>
          </w:rPr>
          <w:t>Evaluation</w:t>
        </w:r>
        <w:r w:rsidR="006D00C9">
          <w:rPr>
            <w:rFonts w:hint="eastAsia"/>
            <w:lang w:eastAsia="zh-CN"/>
          </w:rPr>
          <w:t xml:space="preserve"> for Key Issue #4</w:t>
        </w:r>
      </w:ins>
      <w:del w:id="18" w:author="CMCC1" w:date="2021-05-10T16:32:00Z">
        <w:r w:rsidDel="006D00C9">
          <w:rPr>
            <w:lang w:eastAsia="zh-CN"/>
          </w:rPr>
          <w:delText xml:space="preserve"> title t</w:delText>
        </w:r>
      </w:del>
      <w:del w:id="19" w:author="CMCC1" w:date="2021-05-10T16:31:00Z">
        <w:r w:rsidDel="006D00C9">
          <w:rPr>
            <w:lang w:eastAsia="zh-CN"/>
          </w:rPr>
          <w:delText>o be added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/>
      </w:tblPr>
      <w:tblGrid>
        <w:gridCol w:w="1939"/>
        <w:gridCol w:w="2043"/>
        <w:gridCol w:w="1930"/>
        <w:gridCol w:w="1930"/>
        <w:gridCol w:w="1933"/>
      </w:tblGrid>
      <w:tr w:rsidR="00E814E3" w:rsidRPr="00D21562" w:rsidTr="00BB3BD8">
        <w:trPr>
          <w:trHeight w:val="282"/>
          <w:jc w:val="center"/>
        </w:trPr>
        <w:tc>
          <w:tcPr>
            <w:tcW w:w="9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14E3" w:rsidRPr="00D21562" w:rsidRDefault="00E814E3" w:rsidP="00F434BC">
            <w:pPr>
              <w:pStyle w:val="TAH"/>
            </w:pPr>
            <w:r>
              <w:rPr>
                <w:rFonts w:hint="eastAsia"/>
                <w:lang w:eastAsia="zh-CN"/>
              </w:rPr>
              <w:t>Analysis</w:t>
            </w:r>
          </w:p>
        </w:tc>
        <w:tc>
          <w:tcPr>
            <w:tcW w:w="40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14E3" w:rsidRDefault="00E814E3" w:rsidP="00F434B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 Overview</w:t>
            </w:r>
          </w:p>
        </w:tc>
      </w:tr>
      <w:tr w:rsidR="00621153" w:rsidRPr="00D21562" w:rsidTr="00BB3BD8">
        <w:trPr>
          <w:jc w:val="center"/>
        </w:trPr>
        <w:tc>
          <w:tcPr>
            <w:tcW w:w="9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1153" w:rsidRPr="00D21562" w:rsidRDefault="00621153" w:rsidP="00F434BC">
            <w:pPr>
              <w:pStyle w:val="TAH"/>
            </w:pPr>
          </w:p>
        </w:tc>
        <w:tc>
          <w:tcPr>
            <w:tcW w:w="2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1153" w:rsidRPr="00D21562" w:rsidRDefault="00621153" w:rsidP="00F434B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Solution </w:t>
            </w:r>
            <w:ins w:id="20" w:author="CMCC1" w:date="2021-05-10T16:33:00Z">
              <w:r w:rsidR="00E814E3">
                <w:rPr>
                  <w:rFonts w:hint="eastAsia"/>
                  <w:lang w:eastAsia="zh-CN"/>
                </w:rPr>
                <w:t>#</w:t>
              </w:r>
            </w:ins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21153" w:rsidRPr="00D21562" w:rsidRDefault="00621153" w:rsidP="00F434B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 #11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21153" w:rsidRDefault="00621153" w:rsidP="00F434B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 #</w:t>
            </w:r>
            <w:ins w:id="21" w:author="CMCC1" w:date="2021-05-10T15:58:00Z">
              <w:r>
                <w:rPr>
                  <w:rFonts w:hint="eastAsia"/>
                  <w:lang w:eastAsia="zh-CN"/>
                </w:rPr>
                <w:t>12</w:t>
              </w:r>
            </w:ins>
            <w:del w:id="22" w:author="CMCC1" w:date="2021-05-10T15:58:00Z">
              <w:r w:rsidRPr="00A91316" w:rsidDel="00621153">
                <w:rPr>
                  <w:rFonts w:hint="eastAsia"/>
                  <w:lang w:eastAsia="zh-CN"/>
                </w:rPr>
                <w:delText>xx</w:delText>
              </w:r>
            </w:del>
          </w:p>
        </w:tc>
      </w:tr>
      <w:tr w:rsidR="00621153" w:rsidRPr="00D21562" w:rsidTr="00BB3BD8">
        <w:trPr>
          <w:trHeight w:val="474"/>
          <w:jc w:val="center"/>
        </w:trPr>
        <w:tc>
          <w:tcPr>
            <w:tcW w:w="9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1153" w:rsidRPr="00D21562" w:rsidRDefault="00621153" w:rsidP="00F434BC">
            <w:pPr>
              <w:pStyle w:val="TAH"/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21153" w:rsidRPr="00D21562" w:rsidRDefault="00621153" w:rsidP="00F434B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Local configuration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21153" w:rsidRPr="00D21562" w:rsidRDefault="00621153" w:rsidP="00F434B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directly controlled by external entity</w:t>
            </w:r>
          </w:p>
        </w:tc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1153" w:rsidRPr="00D21562" w:rsidRDefault="00621153" w:rsidP="00F434BC">
            <w:pPr>
              <w:pStyle w:val="TAH"/>
            </w:pPr>
          </w:p>
        </w:tc>
        <w:tc>
          <w:tcPr>
            <w:tcW w:w="9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21153" w:rsidRPr="00D21562" w:rsidRDefault="00621153" w:rsidP="00F434BC">
            <w:pPr>
              <w:pStyle w:val="TAH"/>
            </w:pPr>
          </w:p>
        </w:tc>
      </w:tr>
      <w:tr w:rsidR="00E814E3" w:rsidRPr="00D21562" w:rsidTr="00BB3BD8">
        <w:trPr>
          <w:trHeight w:val="631"/>
          <w:jc w:val="center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E3" w:rsidRPr="00D21562" w:rsidRDefault="00E814E3" w:rsidP="00F434BC">
            <w:pPr>
              <w:pStyle w:val="TAL"/>
              <w:rPr>
                <w:lang w:eastAsia="zh-CN"/>
              </w:rPr>
            </w:pPr>
            <w:ins w:id="23" w:author="CMCC1" w:date="2021-05-10T16:37:00Z">
              <w:r>
                <w:rPr>
                  <w:rFonts w:hint="eastAsia"/>
                  <w:lang w:eastAsia="zh-CN"/>
                </w:rPr>
                <w:t>Enclosing scope</w:t>
              </w:r>
            </w:ins>
          </w:p>
        </w:tc>
        <w:tc>
          <w:tcPr>
            <w:tcW w:w="2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E3" w:rsidRPr="008049E7" w:rsidRDefault="00E814E3" w:rsidP="00F434BC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ins w:id="24" w:author="CMCC1" w:date="2021-05-10T16:38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SMFs in the same SMF set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E3" w:rsidRPr="009E04B4" w:rsidRDefault="00E814E3" w:rsidP="00F434BC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ins w:id="25" w:author="CMCC1" w:date="2021-05-10T16:37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SMFs </w:t>
              </w:r>
            </w:ins>
            <w:ins w:id="26" w:author="CMCC1" w:date="2021-05-10T16:38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in the same SMF set or different SMF sets.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E3" w:rsidRPr="009E04B4" w:rsidRDefault="00E814E3" w:rsidP="00F434BC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ins w:id="27" w:author="CMCC1" w:date="2021-05-10T16:38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SMFs in the same SMF set</w:t>
              </w:r>
            </w:ins>
          </w:p>
        </w:tc>
      </w:tr>
      <w:tr w:rsidR="00E814E3" w:rsidRPr="00D21562" w:rsidTr="00BB3BD8">
        <w:trPr>
          <w:trHeight w:val="631"/>
          <w:jc w:val="center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E3" w:rsidRPr="00D21562" w:rsidRDefault="00E814E3" w:rsidP="00F434BC">
            <w:pPr>
              <w:pStyle w:val="TAL"/>
              <w:rPr>
                <w:lang w:eastAsia="zh-CN"/>
              </w:rPr>
            </w:pPr>
            <w:bookmarkStart w:id="28" w:name="OLE_LINK5"/>
            <w:bookmarkStart w:id="29" w:name="OLE_LINK6"/>
            <w:ins w:id="30" w:author="CMCC1" w:date="2021-05-10T16:39:00Z">
              <w:r>
                <w:rPr>
                  <w:rFonts w:hint="eastAsia"/>
                  <w:lang w:eastAsia="zh-CN"/>
                </w:rPr>
                <w:t>Impact(Inter SMFs)</w:t>
              </w:r>
            </w:ins>
            <w:bookmarkEnd w:id="28"/>
            <w:bookmarkEnd w:id="29"/>
          </w:p>
        </w:tc>
        <w:tc>
          <w:tcPr>
            <w:tcW w:w="2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AF" w:rsidRDefault="00533FAF" w:rsidP="00366236">
            <w:pPr>
              <w:spacing w:after="0"/>
              <w:rPr>
                <w:ins w:id="31" w:author="CMCC1" w:date="2021-05-10T16:5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" w:author="CMCC1" w:date="2021-05-10T16:53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It r</w:t>
              </w:r>
            </w:ins>
            <w:ins w:id="33" w:author="CMCC1" w:date="2021-05-10T16:41:00Z">
              <w:r w:rsidR="00366236" w:rsidRPr="0036623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equires a new interface</w:t>
              </w:r>
              <w:r w:rsidR="00366236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be</w:t>
              </w:r>
            </w:ins>
            <w:ins w:id="34" w:author="CMCC1" w:date="2021-05-10T16:42:00Z">
              <w:r w:rsidR="00366236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tween SMFs in SMF set. </w:t>
              </w:r>
            </w:ins>
          </w:p>
          <w:p w:rsidR="00366236" w:rsidRDefault="00533FAF" w:rsidP="00366236">
            <w:pPr>
              <w:spacing w:after="0"/>
              <w:rPr>
                <w:ins w:id="35" w:author="CMCC1" w:date="2021-05-10T16:4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6" w:author="CMCC1" w:date="2021-05-10T16:5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It requires lots of</w:t>
              </w:r>
            </w:ins>
            <w:ins w:id="37" w:author="CMCC1" w:date="2021-05-10T16:42:00Z">
              <w:r w:rsidR="00366236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inter SMF signaling</w:t>
              </w:r>
            </w:ins>
            <w:ins w:id="38" w:author="CMCC1" w:date="2021-05-10T16:55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within SMF set.</w:t>
              </w:r>
            </w:ins>
          </w:p>
          <w:p w:rsidR="00366236" w:rsidRPr="009E04B4" w:rsidRDefault="00366236" w:rsidP="0036623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E3" w:rsidRDefault="00366236" w:rsidP="00F434B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9" w:author="CMCC1" w:date="2021-05-10T16:4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No requirement.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4E3" w:rsidRDefault="00366236" w:rsidP="00F434B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0" w:author="CMCC1" w:date="2021-05-10T16:4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No requirement.</w:t>
              </w:r>
            </w:ins>
          </w:p>
        </w:tc>
      </w:tr>
      <w:tr w:rsidR="00621153" w:rsidRPr="00D21562" w:rsidTr="00BB3BD8">
        <w:trPr>
          <w:trHeight w:val="711"/>
          <w:jc w:val="center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53" w:rsidRPr="00D21562" w:rsidRDefault="00366236" w:rsidP="00F434BC">
            <w:pPr>
              <w:pStyle w:val="TAL"/>
              <w:rPr>
                <w:lang w:eastAsia="zh-CN"/>
              </w:rPr>
            </w:pPr>
            <w:ins w:id="41" w:author="CMCC1" w:date="2021-05-10T16:50:00Z">
              <w:r>
                <w:rPr>
                  <w:rFonts w:hint="eastAsia"/>
                  <w:lang w:eastAsia="zh-CN"/>
                </w:rPr>
                <w:t>Impact(</w:t>
              </w:r>
            </w:ins>
            <w:ins w:id="42" w:author="CMCC1" w:date="2021-05-10T16:51:00Z">
              <w:r>
                <w:rPr>
                  <w:rFonts w:hint="eastAsia"/>
                  <w:lang w:eastAsia="zh-CN"/>
                </w:rPr>
                <w:t>External</w:t>
              </w:r>
              <w:r w:rsidR="00533FAF">
                <w:rPr>
                  <w:rFonts w:hint="eastAsia"/>
                  <w:lang w:eastAsia="zh-CN"/>
                </w:rPr>
                <w:t xml:space="preserve"> </w:t>
              </w:r>
            </w:ins>
            <w:ins w:id="43" w:author="CMCC1" w:date="2021-05-10T16:58:00Z">
              <w:r w:rsidR="00533FAF">
                <w:rPr>
                  <w:rFonts w:hint="eastAsia"/>
                  <w:lang w:eastAsia="zh-CN"/>
                </w:rPr>
                <w:t>Serv</w:t>
              </w:r>
            </w:ins>
            <w:ins w:id="44" w:author="CMCC1" w:date="2021-05-10T16:59:00Z">
              <w:r w:rsidR="00533FAF">
                <w:rPr>
                  <w:rFonts w:hint="eastAsia"/>
                  <w:lang w:eastAsia="zh-CN"/>
                </w:rPr>
                <w:t>er</w:t>
              </w:r>
            </w:ins>
            <w:ins w:id="45" w:author="CMCC1" w:date="2021-05-10T16:50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53" w:rsidRPr="00D21562" w:rsidRDefault="00533FAF" w:rsidP="00F434BC">
            <w:pPr>
              <w:pStyle w:val="TAC"/>
              <w:jc w:val="left"/>
              <w:rPr>
                <w:lang w:eastAsia="zh-CN"/>
              </w:rPr>
            </w:pPr>
            <w:ins w:id="46" w:author="CMCC1" w:date="2021-05-10T16:59:00Z">
              <w:r>
                <w:rPr>
                  <w:rFonts w:cs="Arial" w:hint="eastAsia"/>
                  <w:szCs w:val="18"/>
                  <w:lang w:eastAsia="zh-CN"/>
                </w:rPr>
                <w:t>No requirement.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53" w:rsidRPr="00D21562" w:rsidRDefault="00533FAF" w:rsidP="00533FAF">
            <w:pPr>
              <w:pStyle w:val="TAL"/>
              <w:rPr>
                <w:lang w:eastAsia="zh-CN"/>
              </w:rPr>
            </w:pPr>
            <w:ins w:id="47" w:author="CMCC1" w:date="2021-05-10T17:00:00Z">
              <w:r>
                <w:rPr>
                  <w:rFonts w:hint="eastAsia"/>
                  <w:lang w:eastAsia="zh-CN"/>
                </w:rPr>
                <w:t xml:space="preserve">It </w:t>
              </w:r>
              <w:r>
                <w:t>requires an OAM or external entity</w:t>
              </w:r>
              <w:r>
                <w:rPr>
                  <w:rFonts w:hint="eastAsia"/>
                  <w:lang w:eastAsia="zh-CN"/>
                </w:rPr>
                <w:t xml:space="preserve"> to re-assign the UE IP address/prefix </w:t>
              </w:r>
            </w:ins>
            <w:ins w:id="48" w:author="CMCC1" w:date="2021-05-10T17:01:00Z">
              <w:r w:rsidR="005471CF">
                <w:rPr>
                  <w:rFonts w:hint="eastAsia"/>
                  <w:lang w:eastAsia="zh-CN"/>
                </w:rPr>
                <w:t>in case SMF added/removed to/from SMF set.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AF" w:rsidRPr="001119A7" w:rsidRDefault="008E64EB" w:rsidP="00A86E24">
            <w:pPr>
              <w:pStyle w:val="TAL"/>
              <w:rPr>
                <w:lang w:eastAsia="zh-CN"/>
              </w:rPr>
            </w:pPr>
            <w:ins w:id="49" w:author="CMCC" w:date="2021-05-24T18:04:00Z">
              <w:r>
                <w:rPr>
                  <w:rFonts w:hint="eastAsia"/>
                  <w:lang w:eastAsia="zh-CN"/>
                </w:rPr>
                <w:t>It</w:t>
              </w:r>
            </w:ins>
            <w:ins w:id="50" w:author="CMCC1" w:date="2021-05-10T16:51:00Z">
              <w:r w:rsidR="00533FAF" w:rsidRPr="00533FAF">
                <w:rPr>
                  <w:lang w:eastAsia="zh-CN"/>
                </w:rPr>
                <w:t xml:space="preserve"> requires the deployment of DHCP and AAA servers in the 5GC for UE IP address allocations</w:t>
              </w:r>
            </w:ins>
            <w:ins w:id="51" w:author="CMCC" w:date="2021-05-24T16:39:00Z">
              <w:r w:rsidR="00B77937">
                <w:rPr>
                  <w:rFonts w:hint="eastAsia"/>
                  <w:lang w:eastAsia="zh-CN"/>
                </w:rPr>
                <w:t xml:space="preserve"> and the </w:t>
              </w:r>
            </w:ins>
            <w:ins w:id="52" w:author="CMCC2" w:date="2021-05-25T09:34:00Z">
              <w:r w:rsidR="00A86E24">
                <w:rPr>
                  <w:rFonts w:hint="eastAsia"/>
                  <w:lang w:eastAsia="zh-CN"/>
                </w:rPr>
                <w:t>s</w:t>
              </w:r>
            </w:ins>
            <w:ins w:id="53" w:author="CMCC" w:date="2021-05-24T16:39:00Z">
              <w:r w:rsidR="00B77937" w:rsidRPr="00B77937">
                <w:rPr>
                  <w:lang w:eastAsia="zh-CN"/>
                </w:rPr>
                <w:t>ignal</w:t>
              </w:r>
            </w:ins>
            <w:ins w:id="54" w:author="CMCC" w:date="2021-05-24T16:40:00Z">
              <w:r w:rsidR="00B77937">
                <w:rPr>
                  <w:rFonts w:hint="eastAsia"/>
                  <w:lang w:eastAsia="zh-CN"/>
                </w:rPr>
                <w:t>l</w:t>
              </w:r>
            </w:ins>
            <w:ins w:id="55" w:author="CMCC" w:date="2021-05-24T16:39:00Z">
              <w:r w:rsidR="00B77937" w:rsidRPr="00B77937">
                <w:rPr>
                  <w:lang w:eastAsia="zh-CN"/>
                </w:rPr>
                <w:t>ing interaction</w:t>
              </w:r>
            </w:ins>
            <w:ins w:id="56" w:author="CMCC" w:date="2021-05-24T16:40:00Z">
              <w:r w:rsidR="00B77937">
                <w:rPr>
                  <w:rFonts w:hint="eastAsia"/>
                  <w:lang w:eastAsia="zh-CN"/>
                </w:rPr>
                <w:t>s</w:t>
              </w:r>
            </w:ins>
            <w:ins w:id="57" w:author="CMCC" w:date="2021-05-24T16:39:00Z">
              <w:r w:rsidR="00B77937">
                <w:rPr>
                  <w:rFonts w:hint="eastAsia"/>
                  <w:lang w:eastAsia="zh-CN"/>
                </w:rPr>
                <w:t xml:space="preserve"> </w:t>
              </w:r>
            </w:ins>
            <w:ins w:id="58" w:author="CMCC1" w:date="2021-05-10T16:54:00Z">
              <w:r w:rsidR="00533FAF">
                <w:rPr>
                  <w:lang w:eastAsia="zh-CN"/>
                </w:rPr>
                <w:t xml:space="preserve">between SMFs and the DHCP or AAA server during PDU session establishments and release, and possibly </w:t>
              </w:r>
            </w:ins>
            <w:ins w:id="59" w:author="CMCC2" w:date="2021-05-25T09:35:00Z">
              <w:r w:rsidR="00A86E24">
                <w:rPr>
                  <w:rFonts w:hint="eastAsia"/>
                  <w:lang w:eastAsia="zh-CN"/>
                </w:rPr>
                <w:t xml:space="preserve">during </w:t>
              </w:r>
            </w:ins>
            <w:ins w:id="60" w:author="CMCC1" w:date="2021-05-10T16:54:00Z">
              <w:r w:rsidR="00533FAF">
                <w:rPr>
                  <w:lang w:eastAsia="zh-CN"/>
                </w:rPr>
                <w:t xml:space="preserve">UE IP address renewal, </w:t>
              </w:r>
            </w:ins>
            <w:ins w:id="61" w:author="CMCC2" w:date="2021-05-25T09:36:00Z">
              <w:r w:rsidR="00A86E24">
                <w:rPr>
                  <w:rFonts w:hint="eastAsia"/>
                  <w:lang w:eastAsia="zh-CN"/>
                </w:rPr>
                <w:t xml:space="preserve">which introduce </w:t>
              </w:r>
            </w:ins>
            <w:ins w:id="62" w:author="CMCC1" w:date="2021-05-10T16:54:00Z">
              <w:r w:rsidR="00533FAF">
                <w:rPr>
                  <w:lang w:eastAsia="zh-CN"/>
                </w:rPr>
                <w:t>slight latency</w:t>
              </w:r>
              <w:r w:rsidR="00533FAF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53" w:rsidRPr="001119A7" w:rsidRDefault="00621153" w:rsidP="00F434BC">
            <w:pPr>
              <w:pStyle w:val="TAL"/>
              <w:rPr>
                <w:lang w:eastAsia="zh-CN"/>
              </w:rPr>
            </w:pPr>
          </w:p>
        </w:tc>
      </w:tr>
      <w:tr w:rsidR="005471CF" w:rsidRPr="00D21562" w:rsidTr="00BB3BD8">
        <w:trPr>
          <w:trHeight w:val="711"/>
          <w:jc w:val="center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CF" w:rsidRPr="00D21562" w:rsidRDefault="005471CF" w:rsidP="005471CF">
            <w:pPr>
              <w:pStyle w:val="TAL"/>
              <w:rPr>
                <w:lang w:eastAsia="zh-CN"/>
              </w:rPr>
            </w:pPr>
            <w:ins w:id="63" w:author="CMCC1" w:date="2021-05-10T16:52:00Z">
              <w:r>
                <w:rPr>
                  <w:rFonts w:hint="eastAsia"/>
                  <w:lang w:eastAsia="zh-CN"/>
                </w:rPr>
                <w:t>Impact (</w:t>
              </w:r>
            </w:ins>
            <w:ins w:id="64" w:author="CMCC1" w:date="2021-05-10T17:01:00Z">
              <w:r>
                <w:rPr>
                  <w:rFonts w:hint="eastAsia"/>
                  <w:lang w:eastAsia="zh-CN"/>
                </w:rPr>
                <w:t>IP partitioning</w:t>
              </w:r>
            </w:ins>
            <w:ins w:id="65" w:author="CMCC1" w:date="2021-05-10T16:52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CF" w:rsidRPr="0092171E" w:rsidRDefault="005471CF" w:rsidP="00DE3EE0">
            <w:pPr>
              <w:pStyle w:val="TAL"/>
              <w:rPr>
                <w:lang w:eastAsia="zh-CN"/>
              </w:rPr>
            </w:pPr>
            <w:ins w:id="66" w:author="CMCC1" w:date="2021-05-10T17:02:00Z">
              <w:r>
                <w:rPr>
                  <w:rFonts w:hint="eastAsia"/>
                  <w:lang w:eastAsia="zh-CN"/>
                </w:rPr>
                <w:t xml:space="preserve">It </w:t>
              </w:r>
              <w:r>
                <w:t>requires an OAM or external entity</w:t>
              </w:r>
            </w:ins>
            <w:r w:rsidR="00300EF7">
              <w:rPr>
                <w:rFonts w:hint="eastAsia"/>
                <w:lang w:eastAsia="zh-CN"/>
              </w:rPr>
              <w:t xml:space="preserve"> </w:t>
            </w:r>
            <w:ins w:id="67" w:author="CMCC1" w:date="2021-05-10T17:02:00Z">
              <w:r>
                <w:rPr>
                  <w:rFonts w:hint="eastAsia"/>
                  <w:lang w:eastAsia="zh-CN"/>
                </w:rPr>
                <w:t xml:space="preserve">(e.g. </w:t>
              </w:r>
            </w:ins>
            <w:ins w:id="68" w:author="CMCC1" w:date="2021-05-10T17:16:00Z">
              <w:r w:rsidR="00DE3EE0">
                <w:rPr>
                  <w:rFonts w:hint="eastAsia"/>
                  <w:lang w:eastAsia="zh-CN"/>
                </w:rPr>
                <w:t>Operator</w:t>
              </w:r>
              <w:r w:rsidR="00DE3EE0">
                <w:rPr>
                  <w:lang w:eastAsia="zh-CN"/>
                </w:rPr>
                <w:t>’</w:t>
              </w:r>
              <w:r w:rsidR="00DE3EE0">
                <w:rPr>
                  <w:rFonts w:hint="eastAsia"/>
                  <w:lang w:eastAsia="zh-CN"/>
                </w:rPr>
                <w:t xml:space="preserve">s </w:t>
              </w:r>
            </w:ins>
            <w:ins w:id="69" w:author="CMCC1" w:date="2021-05-10T17:02:00Z">
              <w:r>
                <w:rPr>
                  <w:rFonts w:hint="eastAsia"/>
                  <w:lang w:eastAsia="zh-CN"/>
                </w:rPr>
                <w:t>IP planner)</w:t>
              </w:r>
              <w:r>
                <w:t xml:space="preserve"> to decide the IP </w:t>
              </w:r>
              <w:bookmarkStart w:id="70" w:name="OLE_LINK40"/>
              <w:bookmarkStart w:id="71" w:name="OLE_LINK41"/>
              <w:r>
                <w:t>addresses partitioning between the SMFs of an SMF set</w:t>
              </w:r>
              <w:bookmarkEnd w:id="70"/>
              <w:bookmarkEnd w:id="71"/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CF" w:rsidRDefault="005471CF" w:rsidP="00F434BC">
            <w:pPr>
              <w:pStyle w:val="TAL"/>
              <w:rPr>
                <w:lang w:eastAsia="zh-CN"/>
              </w:rPr>
            </w:pPr>
            <w:ins w:id="72" w:author="CMCC1" w:date="2021-05-10T17:08:00Z">
              <w:r>
                <w:rPr>
                  <w:rFonts w:hint="eastAsia"/>
                  <w:lang w:eastAsia="zh-CN"/>
                </w:rPr>
                <w:t>No IP partitioning required within SMF set.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CF" w:rsidRDefault="00D9063E" w:rsidP="00BB3BD8">
            <w:pPr>
              <w:pStyle w:val="TAL"/>
              <w:rPr>
                <w:lang w:eastAsia="zh-CN"/>
              </w:rPr>
            </w:pPr>
            <w:ins w:id="73" w:author="CMCC1" w:date="2021-05-10T17:47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ame as Solution#2</w:t>
              </w:r>
            </w:ins>
          </w:p>
        </w:tc>
      </w:tr>
      <w:tr w:rsidR="005471CF" w:rsidRPr="00D21562" w:rsidTr="00BB3BD8">
        <w:trPr>
          <w:trHeight w:val="711"/>
          <w:jc w:val="center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CF" w:rsidRPr="000A2189" w:rsidRDefault="005471CF" w:rsidP="00F434BC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74" w:name="OLE_LINK45"/>
            <w:bookmarkStart w:id="75" w:name="OLE_LINK46"/>
            <w:ins w:id="76" w:author="CMCC1" w:date="2021-05-10T17:04:00Z">
              <w:r>
                <w:rPr>
                  <w:rFonts w:cs="Arial" w:hint="eastAsia"/>
                  <w:szCs w:val="18"/>
                  <w:lang w:eastAsia="zh-CN"/>
                </w:rPr>
                <w:t>UE IP address</w:t>
              </w:r>
            </w:ins>
            <w:ins w:id="77" w:author="CMCC1" w:date="2021-05-10T17:52:00Z">
              <w:r w:rsidR="00E31996">
                <w:rPr>
                  <w:rFonts w:cs="Arial" w:hint="eastAsia"/>
                  <w:szCs w:val="18"/>
                  <w:lang w:eastAsia="zh-CN"/>
                </w:rPr>
                <w:t xml:space="preserve"> planning and</w:t>
              </w:r>
            </w:ins>
            <w:ins w:id="78" w:author="CMCC1" w:date="2021-05-10T17:04:00Z">
              <w:r>
                <w:rPr>
                  <w:rFonts w:cs="Arial" w:hint="eastAsia"/>
                  <w:szCs w:val="18"/>
                  <w:lang w:eastAsia="zh-CN"/>
                </w:rPr>
                <w:t xml:space="preserve"> usage ratio</w:t>
              </w:r>
            </w:ins>
            <w:bookmarkEnd w:id="74"/>
            <w:bookmarkEnd w:id="75"/>
          </w:p>
        </w:tc>
        <w:tc>
          <w:tcPr>
            <w:tcW w:w="2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96" w:rsidRDefault="00E31996" w:rsidP="00D9063E">
            <w:pPr>
              <w:pStyle w:val="TAL"/>
              <w:rPr>
                <w:ins w:id="79" w:author="CMCC1" w:date="2021-05-10T17:53:00Z"/>
                <w:lang w:eastAsia="zh-CN"/>
              </w:rPr>
            </w:pPr>
            <w:bookmarkStart w:id="80" w:name="OLE_LINK1"/>
            <w:bookmarkStart w:id="81" w:name="OLE_LINK2"/>
            <w:ins w:id="82" w:author="CMCC1" w:date="2021-05-10T17:53:00Z">
              <w:r>
                <w:rPr>
                  <w:rFonts w:hint="eastAsia"/>
                  <w:lang w:eastAsia="zh-CN"/>
                </w:rPr>
                <w:t>From the operator point of view, t</w:t>
              </w:r>
              <w:r>
                <w:rPr>
                  <w:rFonts w:hint="eastAsia"/>
                </w:rPr>
                <w:t xml:space="preserve">he </w:t>
              </w:r>
              <w:r w:rsidRPr="00656AB5">
                <w:t>available UE IP addresses/prefix for each SMF can be contiguous</w:t>
              </w:r>
            </w:ins>
            <w:ins w:id="83" w:author="CMCC" w:date="2021-05-24T15:18:00Z">
              <w:r w:rsidR="005607F5">
                <w:rPr>
                  <w:rFonts w:hint="eastAsia"/>
                  <w:lang w:eastAsia="zh-CN"/>
                </w:rPr>
                <w:t xml:space="preserve"> an</w:t>
              </w:r>
            </w:ins>
            <w:ins w:id="84" w:author="CMCC" w:date="2021-05-24T15:19:00Z">
              <w:r w:rsidR="005607F5">
                <w:rPr>
                  <w:rFonts w:hint="eastAsia"/>
                  <w:lang w:eastAsia="zh-CN"/>
                </w:rPr>
                <w:t>d well planned</w:t>
              </w:r>
            </w:ins>
            <w:ins w:id="85" w:author="CMCC1" w:date="2021-05-10T17:53:00Z">
              <w:r w:rsidRPr="00656AB5">
                <w:t>.</w:t>
              </w:r>
            </w:ins>
          </w:p>
          <w:bookmarkEnd w:id="80"/>
          <w:bookmarkEnd w:id="81"/>
          <w:p w:rsidR="00E31996" w:rsidRDefault="00E31996" w:rsidP="00D9063E">
            <w:pPr>
              <w:pStyle w:val="TAL"/>
              <w:rPr>
                <w:ins w:id="86" w:author="CMCC1" w:date="2021-05-10T17:53:00Z"/>
                <w:lang w:eastAsia="zh-CN"/>
              </w:rPr>
            </w:pPr>
          </w:p>
          <w:p w:rsidR="00E31996" w:rsidRPr="00D21562" w:rsidRDefault="00D9063E" w:rsidP="00D9063E">
            <w:pPr>
              <w:pStyle w:val="TAL"/>
              <w:rPr>
                <w:lang w:eastAsia="zh-CN"/>
              </w:rPr>
            </w:pPr>
            <w:ins w:id="87" w:author="CMCC1" w:date="2021-05-10T17:45:00Z">
              <w:r>
                <w:rPr>
                  <w:rFonts w:hint="eastAsia"/>
                  <w:lang w:eastAsia="zh-CN"/>
                </w:rPr>
                <w:t>During SMF failure or restart</w:t>
              </w:r>
            </w:ins>
            <w:ins w:id="88" w:author="CMCC1" w:date="2021-05-10T17:46:00Z">
              <w:r>
                <w:rPr>
                  <w:rFonts w:hint="eastAsia"/>
                  <w:lang w:eastAsia="zh-CN"/>
                </w:rPr>
                <w:t>, some</w:t>
              </w:r>
            </w:ins>
            <w:ins w:id="89" w:author="CMCC1" w:date="2021-05-10T17:44:00Z">
              <w:r>
                <w:rPr>
                  <w:rFonts w:hint="eastAsia"/>
                  <w:lang w:eastAsia="zh-CN"/>
                </w:rPr>
                <w:t xml:space="preserve"> UE IP addresses might not be</w:t>
              </w:r>
            </w:ins>
            <w:ins w:id="90" w:author="CMCC1" w:date="2021-05-10T17:45:00Z">
              <w:r>
                <w:rPr>
                  <w:rFonts w:hint="eastAsia"/>
                  <w:lang w:eastAsia="zh-CN"/>
                </w:rPr>
                <w:t xml:space="preserve"> used by other SMFs</w:t>
              </w:r>
            </w:ins>
            <w:ins w:id="91" w:author="CMCC1" w:date="2021-05-10T17:46:00Z">
              <w:r>
                <w:rPr>
                  <w:rFonts w:hint="eastAsia"/>
                  <w:lang w:eastAsia="zh-CN"/>
                </w:rPr>
                <w:t xml:space="preserve"> since t</w:t>
              </w:r>
            </w:ins>
            <w:ins w:id="92" w:author="CMCC1" w:date="2021-05-10T17:05:00Z">
              <w:r w:rsidR="005471CF">
                <w:t xml:space="preserve">he </w:t>
              </w:r>
            </w:ins>
            <w:ins w:id="93" w:author="CMCC1" w:date="2021-05-10T17:46:00Z">
              <w:r>
                <w:rPr>
                  <w:rFonts w:hint="eastAsia"/>
                  <w:lang w:eastAsia="zh-CN"/>
                </w:rPr>
                <w:t>UE IP addresses are</w:t>
              </w:r>
            </w:ins>
            <w:ins w:id="94" w:author="CMCC1" w:date="2021-05-10T17:05:00Z">
              <w:r>
                <w:t xml:space="preserve"> statically allocate</w:t>
              </w:r>
            </w:ins>
            <w:ins w:id="95" w:author="CMCC1" w:date="2021-05-10T17:46:00Z">
              <w:r>
                <w:rPr>
                  <w:rFonts w:hint="eastAsia"/>
                  <w:lang w:eastAsia="zh-CN"/>
                </w:rPr>
                <w:t>d</w:t>
              </w:r>
            </w:ins>
            <w:ins w:id="96" w:author="CMCC1" w:date="2021-05-10T17:05:00Z">
              <w:r w:rsidR="005471CF">
                <w:t xml:space="preserve"> to </w:t>
              </w:r>
            </w:ins>
            <w:ins w:id="97" w:author="CMCC1" w:date="2021-05-11T09:12:00Z">
              <w:r w:rsidR="00465177">
                <w:rPr>
                  <w:rFonts w:hint="eastAsia"/>
                  <w:lang w:eastAsia="zh-CN"/>
                </w:rPr>
                <w:t xml:space="preserve">each </w:t>
              </w:r>
            </w:ins>
            <w:ins w:id="98" w:author="CMCC1" w:date="2021-05-10T17:05:00Z">
              <w:r w:rsidR="00465177">
                <w:t xml:space="preserve">SMF </w:t>
              </w:r>
            </w:ins>
            <w:ins w:id="99" w:author="CMCC1" w:date="2021-05-11T09:12:00Z">
              <w:r w:rsidR="00465177">
                <w:rPr>
                  <w:rFonts w:hint="eastAsia"/>
                  <w:lang w:eastAsia="zh-CN"/>
                </w:rPr>
                <w:t>within</w:t>
              </w:r>
            </w:ins>
            <w:ins w:id="100" w:author="CMCC1" w:date="2021-05-10T17:05:00Z">
              <w:r w:rsidR="005471CF">
                <w:t xml:space="preserve"> SMF set</w:t>
              </w:r>
            </w:ins>
            <w:ins w:id="101" w:author="CMCC1" w:date="2021-05-10T17:46:00Z">
              <w:r>
                <w:rPr>
                  <w:rFonts w:hint="eastAsia"/>
                  <w:lang w:eastAsia="zh-CN"/>
                </w:rPr>
                <w:t>.</w:t>
              </w:r>
            </w:ins>
            <w:ins w:id="102" w:author="CMCC" w:date="2021-05-24T17:47:00Z">
              <w:r w:rsidR="00803CCC">
                <w:rPr>
                  <w:rFonts w:hint="eastAsia"/>
                  <w:lang w:eastAsia="zh-CN"/>
                </w:rPr>
                <w:t xml:space="preserve"> This is caused by s</w:t>
              </w:r>
            </w:ins>
            <w:ins w:id="103" w:author="CMCC" w:date="2021-05-24T17:48:00Z">
              <w:r w:rsidR="00803CCC">
                <w:rPr>
                  <w:rFonts w:hint="eastAsia"/>
                  <w:lang w:eastAsia="zh-CN"/>
                </w:rPr>
                <w:t>tatic allocation</w:t>
              </w:r>
            </w:ins>
            <w:ins w:id="104" w:author="CMCC" w:date="2021-05-24T18:04:00Z">
              <w:r w:rsidR="008E64EB">
                <w:rPr>
                  <w:rFonts w:hint="eastAsia"/>
                  <w:lang w:eastAsia="zh-CN"/>
                </w:rPr>
                <w:t xml:space="preserve"> </w:t>
              </w:r>
            </w:ins>
            <w:ins w:id="105" w:author="CMCC" w:date="2021-05-24T17:48:00Z">
              <w:r w:rsidR="00803CCC">
                <w:rPr>
                  <w:rFonts w:hint="eastAsia"/>
                  <w:lang w:eastAsia="zh-CN"/>
                </w:rPr>
                <w:t xml:space="preserve">(Local configuration solution) or transient period </w:t>
              </w:r>
            </w:ins>
            <w:ins w:id="106" w:author="CMCC" w:date="2021-05-24T17:49:00Z">
              <w:r w:rsidR="00803CCC">
                <w:rPr>
                  <w:rFonts w:hint="eastAsia"/>
                  <w:lang w:eastAsia="zh-CN"/>
                </w:rPr>
                <w:t xml:space="preserve">during </w:t>
              </w:r>
            </w:ins>
            <w:ins w:id="107" w:author="CMCC" w:date="2021-05-24T17:50:00Z">
              <w:r w:rsidR="00803CCC">
                <w:rPr>
                  <w:rFonts w:hint="eastAsia"/>
                  <w:lang w:eastAsia="zh-CN"/>
                </w:rPr>
                <w:t>OAM re-assignment</w:t>
              </w:r>
            </w:ins>
            <w:ins w:id="108" w:author="CMCC" w:date="2021-05-24T18:04:00Z">
              <w:r w:rsidR="008E64EB">
                <w:rPr>
                  <w:rFonts w:hint="eastAsia"/>
                  <w:lang w:eastAsia="zh-CN"/>
                </w:rPr>
                <w:t xml:space="preserve"> </w:t>
              </w:r>
            </w:ins>
            <w:ins w:id="109" w:author="CMCC" w:date="2021-05-24T17:49:00Z">
              <w:r w:rsidR="00803CCC">
                <w:rPr>
                  <w:rFonts w:hint="eastAsia"/>
                  <w:lang w:eastAsia="zh-CN"/>
                </w:rPr>
                <w:t>(Directly controlled by external entity solution)</w:t>
              </w:r>
            </w:ins>
            <w:ins w:id="110" w:author="CMCC" w:date="2021-05-24T17:48:00Z">
              <w:r w:rsidR="00803CCC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CF" w:rsidRDefault="005471CF" w:rsidP="00F434BC">
            <w:pPr>
              <w:pStyle w:val="TAL"/>
              <w:rPr>
                <w:ins w:id="111" w:author="CMCC1" w:date="2021-05-11T11:03:00Z"/>
                <w:lang w:eastAsia="zh-CN"/>
              </w:rPr>
            </w:pPr>
            <w:ins w:id="112" w:author="CMCC1" w:date="2021-05-10T17:06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113" w:author="CMCC1" w:date="2021-05-10T17:05:00Z">
              <w:r>
                <w:rPr>
                  <w:lang w:eastAsia="zh-CN"/>
                </w:rPr>
                <w:t>UE IP addresses are configured centrally in DHCP or AAA server, and assigned consistently to all SMFs without collisions of UE IP address allocation;</w:t>
              </w:r>
            </w:ins>
          </w:p>
          <w:p w:rsidR="005F7796" w:rsidRDefault="005F7796" w:rsidP="00F434BC">
            <w:pPr>
              <w:pStyle w:val="TAL"/>
              <w:rPr>
                <w:ins w:id="114" w:author="CMCC1" w:date="2021-05-11T11:03:00Z"/>
                <w:lang w:eastAsia="zh-CN"/>
              </w:rPr>
            </w:pPr>
          </w:p>
          <w:p w:rsidR="005F7796" w:rsidRDefault="005F7796" w:rsidP="00F434BC">
            <w:pPr>
              <w:pStyle w:val="TAL"/>
              <w:rPr>
                <w:lang w:eastAsia="zh-CN"/>
              </w:rPr>
            </w:pPr>
            <w:ins w:id="115" w:author="CMCC1" w:date="2021-05-11T11:0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entral configuration and allocation of UE IP addresses allow monitoring (e.g. KPIs) of the usage of IP addresses in the SMF set</w:t>
              </w:r>
            </w:ins>
            <w:ins w:id="116" w:author="CMCC2" w:date="2021-05-25T18:35:00Z">
              <w:r w:rsidR="00134046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1CF" w:rsidRDefault="00D9063E" w:rsidP="00F434BC">
            <w:pPr>
              <w:pStyle w:val="TAL"/>
              <w:rPr>
                <w:lang w:eastAsia="zh-CN"/>
              </w:rPr>
            </w:pPr>
            <w:ins w:id="117" w:author="CMCC1" w:date="2021-05-10T17:47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ame as Solution#2</w:t>
              </w:r>
            </w:ins>
          </w:p>
        </w:tc>
      </w:tr>
      <w:tr w:rsidR="00536C80" w:rsidRPr="00D21562" w:rsidTr="00BB3BD8">
        <w:trPr>
          <w:trHeight w:val="711"/>
          <w:jc w:val="center"/>
          <w:ins w:id="118" w:author="CMCC1" w:date="2021-05-10T17:54:00Z"/>
        </w:trPr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80" w:rsidRDefault="00536C80" w:rsidP="00F434BC">
            <w:pPr>
              <w:pStyle w:val="TAL"/>
              <w:rPr>
                <w:ins w:id="119" w:author="CMCC1" w:date="2021-05-10T17:54:00Z"/>
                <w:rFonts w:cs="Arial"/>
                <w:szCs w:val="18"/>
                <w:lang w:eastAsia="zh-CN"/>
              </w:rPr>
            </w:pPr>
            <w:bookmarkStart w:id="120" w:name="OLE_LINK42"/>
            <w:bookmarkStart w:id="121" w:name="OLE_LINK43"/>
            <w:bookmarkStart w:id="122" w:name="OLE_LINK44"/>
            <w:ins w:id="123" w:author="CMCC1" w:date="2021-05-10T17:54:00Z">
              <w:r>
                <w:rPr>
                  <w:rFonts w:cs="Arial" w:hint="eastAsia"/>
                  <w:szCs w:val="18"/>
                  <w:lang w:eastAsia="zh-CN"/>
                </w:rPr>
                <w:t>Impact</w:t>
              </w:r>
            </w:ins>
            <w:ins w:id="124" w:author="CMCC1" w:date="2021-05-10T17:55:00Z">
              <w:r>
                <w:rPr>
                  <w:rFonts w:cs="Arial" w:hint="eastAsia"/>
                  <w:szCs w:val="18"/>
                  <w:lang w:eastAsia="zh-CN"/>
                </w:rPr>
                <w:t xml:space="preserve"> (SMF</w:t>
              </w:r>
            </w:ins>
            <w:ins w:id="125" w:author="CMCC" w:date="2021-05-24T17:34:00Z">
              <w:r w:rsidR="00010A98">
                <w:rPr>
                  <w:rFonts w:cs="Arial" w:hint="eastAsia"/>
                  <w:szCs w:val="18"/>
                  <w:lang w:eastAsia="zh-CN"/>
                </w:rPr>
                <w:t>/SMF Set</w:t>
              </w:r>
            </w:ins>
            <w:ins w:id="126" w:author="CMCC1" w:date="2021-05-10T17:55:00Z">
              <w:r>
                <w:rPr>
                  <w:rFonts w:cs="Arial" w:hint="eastAsia"/>
                  <w:szCs w:val="18"/>
                  <w:lang w:eastAsia="zh-CN"/>
                </w:rPr>
                <w:t xml:space="preserve"> logical processing)</w:t>
              </w:r>
            </w:ins>
            <w:bookmarkEnd w:id="120"/>
            <w:bookmarkEnd w:id="121"/>
            <w:bookmarkEnd w:id="122"/>
          </w:p>
        </w:tc>
        <w:tc>
          <w:tcPr>
            <w:tcW w:w="2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80" w:rsidRDefault="00931BAB" w:rsidP="00D9063E">
            <w:pPr>
              <w:pStyle w:val="TAL"/>
              <w:rPr>
                <w:ins w:id="127" w:author="CMCC1" w:date="2021-05-11T09:15:00Z"/>
                <w:lang w:eastAsia="zh-CN"/>
              </w:rPr>
            </w:pPr>
            <w:ins w:id="128" w:author="CMCC1" w:date="2021-05-10T18:02:00Z">
              <w:r>
                <w:rPr>
                  <w:rFonts w:hint="eastAsia"/>
                  <w:lang w:eastAsia="zh-CN"/>
                </w:rPr>
                <w:t xml:space="preserve">It </w:t>
              </w:r>
              <w:r w:rsidRPr="00283D8E">
                <w:t>requires each SMF in SMF set records the whole UE IP address/prefix table</w:t>
              </w:r>
              <w:r>
                <w:rPr>
                  <w:rFonts w:hint="eastAsia"/>
                  <w:lang w:eastAsia="zh-CN"/>
                </w:rPr>
                <w:t xml:space="preserve"> and the IP usage indication for each address/prefix.</w:t>
              </w:r>
            </w:ins>
          </w:p>
          <w:p w:rsidR="00E82CC1" w:rsidRDefault="00E82CC1" w:rsidP="00D9063E">
            <w:pPr>
              <w:pStyle w:val="TAL"/>
              <w:rPr>
                <w:ins w:id="129" w:author="CMCC1" w:date="2021-05-11T09:15:00Z"/>
                <w:lang w:eastAsia="zh-CN"/>
              </w:rPr>
            </w:pPr>
          </w:p>
          <w:p w:rsidR="00E82CC1" w:rsidRDefault="00E82CC1" w:rsidP="00A531F7">
            <w:pPr>
              <w:pStyle w:val="TAL"/>
              <w:rPr>
                <w:ins w:id="130" w:author="CMCC2" w:date="2021-05-25T18:17:00Z"/>
                <w:lang w:eastAsia="zh-CN"/>
              </w:rPr>
            </w:pPr>
            <w:ins w:id="131" w:author="CMCC1" w:date="2021-05-11T09:15:00Z">
              <w:r>
                <w:rPr>
                  <w:rFonts w:hint="eastAsia"/>
                  <w:lang w:eastAsia="zh-CN"/>
                </w:rPr>
                <w:t xml:space="preserve">It requires </w:t>
              </w:r>
            </w:ins>
            <w:ins w:id="132" w:author="CMCC1" w:date="2021-05-11T09:29:00Z">
              <w:r w:rsidR="00FC5671">
                <w:rPr>
                  <w:rFonts w:hint="eastAsia"/>
                  <w:lang w:eastAsia="zh-CN"/>
                </w:rPr>
                <w:t xml:space="preserve">high </w:t>
              </w:r>
            </w:ins>
            <w:ins w:id="133" w:author="CMCC1" w:date="2021-05-11T09:55:00Z">
              <w:r w:rsidR="00FC5671">
                <w:rPr>
                  <w:rFonts w:hint="eastAsia"/>
                  <w:lang w:eastAsia="zh-CN"/>
                </w:rPr>
                <w:t xml:space="preserve">reliability for </w:t>
              </w:r>
            </w:ins>
            <w:ins w:id="134" w:author="CMCC1" w:date="2021-05-11T09:15:00Z">
              <w:r>
                <w:rPr>
                  <w:rFonts w:hint="eastAsia"/>
                  <w:lang w:eastAsia="zh-CN"/>
                </w:rPr>
                <w:t>message exchange</w:t>
              </w:r>
            </w:ins>
            <w:ins w:id="135" w:author="CMCC1" w:date="2021-05-11T09:55:00Z">
              <w:r w:rsidR="00FC5671">
                <w:rPr>
                  <w:rFonts w:hint="eastAsia"/>
                  <w:lang w:eastAsia="zh-CN"/>
                </w:rPr>
                <w:t xml:space="preserve"> </w:t>
              </w:r>
            </w:ins>
            <w:ins w:id="136" w:author="CMCC1" w:date="2021-05-11T10:45:00Z">
              <w:r w:rsidR="00A531F7">
                <w:t>between SMFs</w:t>
              </w:r>
              <w:r w:rsidR="00A531F7">
                <w:rPr>
                  <w:rFonts w:hint="eastAsia"/>
                  <w:lang w:eastAsia="zh-CN"/>
                </w:rPr>
                <w:t xml:space="preserve"> </w:t>
              </w:r>
            </w:ins>
            <w:ins w:id="137" w:author="CMCC1" w:date="2021-05-11T09:56:00Z">
              <w:r w:rsidR="00FC5671">
                <w:rPr>
                  <w:rFonts w:hint="eastAsia"/>
                  <w:lang w:eastAsia="zh-CN"/>
                </w:rPr>
                <w:t>since</w:t>
              </w:r>
            </w:ins>
            <w:ins w:id="138" w:author="CMCC1" w:date="2021-05-11T09:15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39" w:author="CMCC1" w:date="2021-05-11T09:56:00Z">
              <w:r w:rsidR="00FC5671">
                <w:rPr>
                  <w:rFonts w:hint="eastAsia"/>
                  <w:lang w:eastAsia="zh-CN"/>
                </w:rPr>
                <w:t>a</w:t>
              </w:r>
              <w:r w:rsidR="00A531F7">
                <w:t>ny failure</w:t>
              </w:r>
            </w:ins>
            <w:ins w:id="140" w:author="CMCC1" w:date="2021-05-11T10:45:00Z">
              <w:r w:rsidR="00A531F7">
                <w:rPr>
                  <w:rFonts w:hint="eastAsia"/>
                  <w:lang w:eastAsia="zh-CN"/>
                </w:rPr>
                <w:t xml:space="preserve"> </w:t>
              </w:r>
            </w:ins>
            <w:ins w:id="141" w:author="CMCC1" w:date="2021-05-11T09:56:00Z">
              <w:r w:rsidR="00FC5671">
                <w:t>(e.g. transient communication failure between 2 SMFs, SMF overload) can result in SMFs getting out of sync</w:t>
              </w:r>
              <w:r w:rsidR="00FC5671">
                <w:rPr>
                  <w:rFonts w:hint="eastAsia"/>
                  <w:lang w:eastAsia="zh-CN"/>
                </w:rPr>
                <w:t>hronization with regard to</w:t>
              </w:r>
              <w:r w:rsidR="00FC5671">
                <w:t xml:space="preserve"> IP addresses usage</w:t>
              </w:r>
            </w:ins>
            <w:ins w:id="142" w:author="CMCC1" w:date="2021-05-11T09:57:00Z">
              <w:r w:rsidR="00FC5671">
                <w:rPr>
                  <w:rFonts w:hint="eastAsia"/>
                  <w:lang w:eastAsia="zh-CN"/>
                </w:rPr>
                <w:t>.</w:t>
              </w:r>
            </w:ins>
          </w:p>
          <w:p w:rsidR="00A5459A" w:rsidRDefault="00A5459A" w:rsidP="00A531F7">
            <w:pPr>
              <w:pStyle w:val="TAL"/>
              <w:rPr>
                <w:ins w:id="143" w:author="CMCC2" w:date="2021-05-25T18:17:00Z"/>
                <w:lang w:eastAsia="zh-CN"/>
              </w:rPr>
            </w:pPr>
          </w:p>
          <w:p w:rsidR="00A5459A" w:rsidRPr="00931BAB" w:rsidRDefault="00A5459A" w:rsidP="00A531F7">
            <w:pPr>
              <w:pStyle w:val="TAL"/>
              <w:rPr>
                <w:ins w:id="144" w:author="CMCC1" w:date="2021-05-10T17:54:00Z"/>
                <w:lang w:eastAsia="zh-CN"/>
              </w:rPr>
            </w:pPr>
            <w:bookmarkStart w:id="145" w:name="OLE_LINK3"/>
            <w:bookmarkStart w:id="146" w:name="OLE_LINK4"/>
            <w:ins w:id="147" w:author="CMCC2" w:date="2021-05-25T18:17:00Z">
              <w:r>
                <w:rPr>
                  <w:rFonts w:hint="eastAsia"/>
                  <w:lang w:eastAsia="zh-CN"/>
                </w:rPr>
                <w:t xml:space="preserve">It </w:t>
              </w:r>
              <w:bookmarkStart w:id="148" w:name="OLE_LINK7"/>
              <w:bookmarkStart w:id="149" w:name="OLE_LINK8"/>
              <w:r>
                <w:rPr>
                  <w:rFonts w:hint="eastAsia"/>
                  <w:lang w:eastAsia="zh-CN"/>
                </w:rPr>
                <w:t xml:space="preserve">requires </w:t>
              </w:r>
            </w:ins>
            <w:ins w:id="150" w:author="CMCC2" w:date="2021-05-25T18:18:00Z">
              <w:r>
                <w:rPr>
                  <w:rFonts w:hint="eastAsia"/>
                  <w:lang w:eastAsia="zh-CN"/>
                </w:rPr>
                <w:t>the IP addr</w:t>
              </w:r>
            </w:ins>
            <w:ins w:id="151" w:author="CMCC2" w:date="2021-05-25T18:19:00Z">
              <w:r>
                <w:rPr>
                  <w:rFonts w:hint="eastAsia"/>
                  <w:lang w:eastAsia="zh-CN"/>
                </w:rPr>
                <w:t>esses allocation/re-allocation when SMF is added or removed from the set</w:t>
              </w:r>
              <w:bookmarkEnd w:id="145"/>
              <w:bookmarkEnd w:id="146"/>
              <w:bookmarkEnd w:id="148"/>
              <w:bookmarkEnd w:id="149"/>
              <w:r>
                <w:rPr>
                  <w:rFonts w:hint="eastAsia"/>
                  <w:lang w:eastAsia="zh-CN"/>
                </w:rPr>
                <w:t xml:space="preserve"> and also, it requires advertisement of releasing IP addresses owned by a different SMF of </w:t>
              </w:r>
            </w:ins>
            <w:ins w:id="152" w:author="CMCC2" w:date="2021-05-25T18:20:00Z">
              <w:r>
                <w:rPr>
                  <w:rFonts w:hint="eastAsia"/>
                  <w:lang w:eastAsia="zh-CN"/>
                </w:rPr>
                <w:t>the SMF set.</w:t>
              </w:r>
            </w:ins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80" w:rsidRDefault="00F65C8E" w:rsidP="00F434BC">
            <w:pPr>
              <w:pStyle w:val="TAL"/>
              <w:rPr>
                <w:ins w:id="153" w:author="CMCC1" w:date="2021-05-11T10:43:00Z"/>
                <w:lang w:eastAsia="zh-CN"/>
              </w:rPr>
            </w:pPr>
            <w:ins w:id="154" w:author="CMCC1" w:date="2021-05-11T10:39:00Z">
              <w:r>
                <w:rPr>
                  <w:rFonts w:hint="eastAsia"/>
                  <w:lang w:eastAsia="zh-CN"/>
                </w:rPr>
                <w:t xml:space="preserve">It requires the SMF acts as a </w:t>
              </w:r>
            </w:ins>
            <w:ins w:id="155" w:author="CMCC1" w:date="2021-05-11T10:40:00Z">
              <w:r w:rsidR="00A531F7">
                <w:rPr>
                  <w:rFonts w:hint="eastAsia"/>
                  <w:lang w:eastAsia="zh-CN"/>
                </w:rPr>
                <w:t>DHCP/</w:t>
              </w:r>
            </w:ins>
            <w:ins w:id="156" w:author="CMCC1" w:date="2021-05-11T10:41:00Z">
              <w:r w:rsidR="00A531F7">
                <w:rPr>
                  <w:rFonts w:hint="eastAsia"/>
                  <w:lang w:eastAsia="zh-CN"/>
                </w:rPr>
                <w:t>RADIUS</w:t>
              </w:r>
            </w:ins>
            <w:r w:rsidR="00300EF7">
              <w:rPr>
                <w:rFonts w:hint="eastAsia"/>
                <w:lang w:eastAsia="zh-CN"/>
              </w:rPr>
              <w:t xml:space="preserve"> </w:t>
            </w:r>
            <w:ins w:id="157" w:author="CMCC1" w:date="2021-05-11T10:41:00Z">
              <w:r w:rsidR="00A531F7">
                <w:rPr>
                  <w:rFonts w:hint="eastAsia"/>
                  <w:lang w:eastAsia="zh-CN"/>
                </w:rPr>
                <w:t>(or DIAMETER) client towards the DHCP/</w:t>
              </w:r>
            </w:ins>
            <w:ins w:id="158" w:author="CMCC1" w:date="2021-05-11T10:42:00Z">
              <w:r w:rsidR="00A531F7">
                <w:rPr>
                  <w:rFonts w:hint="eastAsia"/>
                  <w:lang w:eastAsia="zh-CN"/>
                </w:rPr>
                <w:t>AAA</w:t>
              </w:r>
            </w:ins>
            <w:ins w:id="159" w:author="CMCC1" w:date="2021-05-11T10:41:00Z">
              <w:r w:rsidR="00A531F7">
                <w:rPr>
                  <w:rFonts w:hint="eastAsia"/>
                  <w:lang w:eastAsia="zh-CN"/>
                </w:rPr>
                <w:t xml:space="preserve"> server</w:t>
              </w:r>
            </w:ins>
            <w:ins w:id="160" w:author="CMCC" w:date="2021-05-24T17:36:00Z">
              <w:r w:rsidR="00010A98">
                <w:rPr>
                  <w:rFonts w:ascii="Calibri" w:hAnsi="Calibri" w:cs="Calibri" w:hint="eastAsia"/>
                  <w:color w:val="000000"/>
                  <w:sz w:val="22"/>
                  <w:szCs w:val="22"/>
                  <w:lang w:eastAsia="zh-CN"/>
                </w:rPr>
                <w:t xml:space="preserve"> </w:t>
              </w:r>
              <w:r w:rsidR="00010A98" w:rsidRPr="00010A98">
                <w:rPr>
                  <w:rFonts w:hint="eastAsia"/>
                  <w:lang w:eastAsia="zh-CN"/>
                </w:rPr>
                <w:t xml:space="preserve">which </w:t>
              </w:r>
              <w:r w:rsidR="00010A98" w:rsidRPr="00010A98">
                <w:rPr>
                  <w:lang w:eastAsia="zh-CN"/>
                </w:rPr>
                <w:t>is the same behaviour as already defined for SMF (from Rel-15 onwards)</w:t>
              </w:r>
              <w:r w:rsidR="00010A98" w:rsidRPr="00010A98">
                <w:rPr>
                  <w:rFonts w:hint="eastAsia"/>
                  <w:lang w:eastAsia="zh-CN"/>
                </w:rPr>
                <w:t>.</w:t>
              </w:r>
            </w:ins>
            <w:ins w:id="161" w:author="CMCC2" w:date="2021-05-25T18:32:00Z">
              <w:r w:rsidR="000B383E">
                <w:rPr>
                  <w:rFonts w:hint="eastAsia"/>
                  <w:lang w:eastAsia="zh-CN"/>
                </w:rPr>
                <w:t xml:space="preserve"> It </w:t>
              </w:r>
              <w:r w:rsidR="000B383E" w:rsidRPr="000B383E">
                <w:rPr>
                  <w:lang w:eastAsia="zh-CN"/>
                </w:rPr>
                <w:t>reuses the same UE IP address allocat</w:t>
              </w:r>
              <w:r w:rsidR="00456F36">
                <w:rPr>
                  <w:lang w:eastAsia="zh-CN"/>
                </w:rPr>
                <w:t>ion as already supported for</w:t>
              </w:r>
              <w:r w:rsidR="000B383E" w:rsidRPr="000B383E">
                <w:rPr>
                  <w:lang w:eastAsia="zh-CN"/>
                </w:rPr>
                <w:t xml:space="preserve"> UE IP address allocation by a DN-AAA</w:t>
              </w:r>
              <w:r w:rsidR="000B383E">
                <w:rPr>
                  <w:rFonts w:hint="eastAsia"/>
                  <w:lang w:eastAsia="zh-CN"/>
                </w:rPr>
                <w:t>.</w:t>
              </w:r>
            </w:ins>
          </w:p>
          <w:p w:rsidR="00A531F7" w:rsidRDefault="00A531F7" w:rsidP="00F434BC">
            <w:pPr>
              <w:pStyle w:val="TAL"/>
              <w:rPr>
                <w:ins w:id="162" w:author="CMCC1" w:date="2021-05-11T10:43:00Z"/>
                <w:lang w:eastAsia="zh-CN"/>
              </w:rPr>
            </w:pPr>
          </w:p>
          <w:p w:rsidR="00A531F7" w:rsidRDefault="00A531F7" w:rsidP="00010A98">
            <w:pPr>
              <w:pStyle w:val="TAL"/>
              <w:rPr>
                <w:ins w:id="163" w:author="CMCC1" w:date="2021-05-10T17:54:00Z"/>
                <w:lang w:eastAsia="zh-CN"/>
              </w:rPr>
            </w:pPr>
            <w:ins w:id="164" w:author="CMCC1" w:date="2021-05-11T10:43:00Z">
              <w:r>
                <w:rPr>
                  <w:rFonts w:hint="eastAsia"/>
                  <w:lang w:eastAsia="zh-CN"/>
                </w:rPr>
                <w:lastRenderedPageBreak/>
                <w:t>I</w:t>
              </w:r>
            </w:ins>
            <w:ins w:id="165" w:author="CMCC1" w:date="2021-05-11T10:44:00Z">
              <w:r>
                <w:rPr>
                  <w:rFonts w:hint="eastAsia"/>
                  <w:lang w:eastAsia="zh-CN"/>
                </w:rPr>
                <w:t>t requires the</w:t>
              </w:r>
            </w:ins>
            <w:ins w:id="166" w:author="CMCC1" w:date="2021-05-11T10:46:00Z">
              <w:r>
                <w:rPr>
                  <w:rFonts w:hint="eastAsia"/>
                  <w:lang w:eastAsia="zh-CN"/>
                </w:rPr>
                <w:t xml:space="preserve"> target</w:t>
              </w:r>
            </w:ins>
            <w:ins w:id="167" w:author="CMCC1" w:date="2021-05-11T10:44:00Z">
              <w:r>
                <w:rPr>
                  <w:rFonts w:hint="eastAsia"/>
                  <w:lang w:eastAsia="zh-CN"/>
                </w:rPr>
                <w:t xml:space="preserve"> SMF to check </w:t>
              </w:r>
            </w:ins>
            <w:ins w:id="168" w:author="CMCC1" w:date="2021-05-11T10:47:00Z">
              <w:r>
                <w:rPr>
                  <w:rFonts w:hint="eastAsia"/>
                  <w:lang w:eastAsia="zh-CN"/>
                </w:rPr>
                <w:t xml:space="preserve">the IP </w:t>
              </w:r>
            </w:ins>
            <w:ins w:id="169" w:author="CMCC1" w:date="2021-05-11T10:44:00Z">
              <w:r>
                <w:rPr>
                  <w:rFonts w:hint="eastAsia"/>
                  <w:lang w:eastAsia="zh-CN"/>
                </w:rPr>
                <w:t xml:space="preserve">lease time </w:t>
              </w:r>
            </w:ins>
            <w:ins w:id="170" w:author="CMCC1" w:date="2021-05-11T10:46:00Z">
              <w:r>
                <w:rPr>
                  <w:rFonts w:hint="eastAsia"/>
                  <w:lang w:eastAsia="zh-CN"/>
                </w:rPr>
                <w:t xml:space="preserve">in shared context data for </w:t>
              </w:r>
            </w:ins>
            <w:ins w:id="171" w:author="CMCC1" w:date="2021-05-11T10:44:00Z">
              <w:r>
                <w:rPr>
                  <w:rFonts w:hint="eastAsia"/>
                  <w:lang w:eastAsia="zh-CN"/>
                </w:rPr>
                <w:t xml:space="preserve">the PDU session </w:t>
              </w:r>
            </w:ins>
            <w:ins w:id="172" w:author="CMCC" w:date="2021-05-24T17:37:00Z">
              <w:r w:rsidR="00010A98">
                <w:rPr>
                  <w:rFonts w:hint="eastAsia"/>
                  <w:lang w:eastAsia="zh-CN"/>
                </w:rPr>
                <w:t>which</w:t>
              </w:r>
            </w:ins>
            <w:ins w:id="173" w:author="CMCC1" w:date="2021-05-11T10:57:00Z">
              <w:r w:rsidR="005F7796">
                <w:rPr>
                  <w:rFonts w:hint="eastAsia"/>
                  <w:lang w:eastAsia="zh-CN"/>
                </w:rPr>
                <w:t xml:space="preserve"> </w:t>
              </w:r>
            </w:ins>
            <w:ins w:id="174" w:author="CMCC1" w:date="2021-05-11T10:44:00Z">
              <w:r>
                <w:rPr>
                  <w:rFonts w:hint="eastAsia"/>
                  <w:lang w:eastAsia="zh-CN"/>
                </w:rPr>
                <w:t xml:space="preserve">is switched to </w:t>
              </w:r>
            </w:ins>
            <w:ins w:id="175" w:author="CMCC1" w:date="2021-05-11T10:45:00Z">
              <w:r>
                <w:rPr>
                  <w:rFonts w:hint="eastAsia"/>
                  <w:lang w:eastAsia="zh-CN"/>
                </w:rPr>
                <w:t>this</w:t>
              </w:r>
            </w:ins>
            <w:ins w:id="176" w:author="CMCC1" w:date="2021-05-11T10:44:00Z">
              <w:r>
                <w:rPr>
                  <w:rFonts w:hint="eastAsia"/>
                  <w:lang w:eastAsia="zh-CN"/>
                </w:rPr>
                <w:t xml:space="preserve"> SMF.</w:t>
              </w:r>
            </w:ins>
            <w:ins w:id="177" w:author="CMCC1" w:date="2021-05-11T10:57:00Z">
              <w:r w:rsidR="005F7796">
                <w:rPr>
                  <w:rFonts w:hint="eastAsia"/>
                  <w:lang w:eastAsia="zh-CN"/>
                </w:rPr>
                <w:t xml:space="preserve"> And it requires the SMF</w:t>
              </w:r>
            </w:ins>
            <w:ins w:id="178" w:author="CMCC1" w:date="2021-05-11T10:58:00Z">
              <w:r w:rsidR="005F7796">
                <w:rPr>
                  <w:rFonts w:hint="eastAsia"/>
                  <w:lang w:eastAsia="zh-CN"/>
                </w:rPr>
                <w:t xml:space="preserve"> to initiate </w:t>
              </w:r>
              <w:r w:rsidR="005F7796">
                <w:rPr>
                  <w:noProof/>
                </w:rPr>
                <w:t>a AAA re-authorization to renew the IP address</w:t>
              </w:r>
              <w:r w:rsidR="005F7796">
                <w:rPr>
                  <w:rFonts w:hint="eastAsia"/>
                  <w:noProof/>
                  <w:lang w:eastAsia="zh-CN"/>
                </w:rPr>
                <w:t xml:space="preserve">(keeping the IP address upchanged) </w:t>
              </w:r>
            </w:ins>
            <w:ins w:id="179" w:author="CMCC1" w:date="2021-05-11T11:01:00Z">
              <w:r w:rsidR="005F7796">
                <w:rPr>
                  <w:rFonts w:hint="eastAsia"/>
                  <w:noProof/>
                  <w:lang w:eastAsia="zh-CN"/>
                </w:rPr>
                <w:t>w</w:t>
              </w:r>
            </w:ins>
            <w:ins w:id="180" w:author="CMCC1" w:date="2021-05-11T10:59:00Z">
              <w:r w:rsidR="005F7796">
                <w:rPr>
                  <w:noProof/>
                </w:rPr>
                <w:t>hen the lease time is approaching expiry</w:t>
              </w:r>
              <w:r w:rsidR="005F7796">
                <w:rPr>
                  <w:rFonts w:hint="eastAsia"/>
                  <w:noProof/>
                  <w:lang w:eastAsia="zh-CN"/>
                </w:rPr>
                <w:t>.</w:t>
              </w:r>
            </w:ins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A03" w:rsidRDefault="006C6A03" w:rsidP="00F434BC">
            <w:pPr>
              <w:pStyle w:val="TAL"/>
              <w:rPr>
                <w:ins w:id="181" w:author="CMCC1" w:date="2021-05-10T18:00:00Z"/>
                <w:lang w:eastAsia="zh-CN"/>
              </w:rPr>
            </w:pPr>
            <w:ins w:id="182" w:author="CMCC1" w:date="2021-05-10T17:59:00Z">
              <w:r>
                <w:rPr>
                  <w:rFonts w:hint="eastAsia"/>
                  <w:lang w:eastAsia="zh-CN"/>
                </w:rPr>
                <w:lastRenderedPageBreak/>
                <w:t xml:space="preserve">It </w:t>
              </w:r>
              <w:r w:rsidRPr="00283D8E">
                <w:t>requires each SMF in SMF set records the whole UE IP address/prefix table</w:t>
              </w:r>
              <w:r>
                <w:rPr>
                  <w:rFonts w:hint="eastAsia"/>
                  <w:lang w:eastAsia="zh-CN"/>
                </w:rPr>
                <w:t xml:space="preserve"> and</w:t>
              </w:r>
            </w:ins>
            <w:ins w:id="183" w:author="CMCC1" w:date="2021-05-10T18:00:00Z">
              <w:r>
                <w:rPr>
                  <w:rFonts w:hint="eastAsia"/>
                  <w:lang w:eastAsia="zh-CN"/>
                </w:rPr>
                <w:t xml:space="preserve"> the IP usage indication for each address/prefix.</w:t>
              </w:r>
            </w:ins>
          </w:p>
          <w:p w:rsidR="006C6A03" w:rsidRDefault="006C6A03" w:rsidP="00F434BC">
            <w:pPr>
              <w:pStyle w:val="TAL"/>
              <w:rPr>
                <w:ins w:id="184" w:author="CMCC1" w:date="2021-05-10T17:59:00Z"/>
                <w:lang w:eastAsia="zh-CN"/>
              </w:rPr>
            </w:pPr>
          </w:p>
          <w:p w:rsidR="00536C80" w:rsidRDefault="006C6A03" w:rsidP="00F434BC">
            <w:pPr>
              <w:pStyle w:val="TAL"/>
              <w:rPr>
                <w:ins w:id="185" w:author="CMCC2" w:date="2021-05-25T18:28:00Z"/>
                <w:lang w:eastAsia="zh-CN"/>
              </w:rPr>
            </w:pPr>
            <w:ins w:id="186" w:author="CMCC1" w:date="2021-05-10T17:56:00Z">
              <w:r>
                <w:rPr>
                  <w:rFonts w:hint="eastAsia"/>
                  <w:lang w:eastAsia="zh-CN"/>
                </w:rPr>
                <w:t xml:space="preserve">It requires SMF to check </w:t>
              </w:r>
              <w:r w:rsidRPr="004310E2">
                <w:rPr>
                  <w:lang w:eastAsia="zh-CN"/>
                </w:rPr>
                <w:t>the shared context data</w:t>
              </w:r>
              <w:r>
                <w:rPr>
                  <w:rFonts w:hint="eastAsia"/>
                  <w:lang w:eastAsia="zh-CN"/>
                </w:rPr>
                <w:t xml:space="preserve"> in different cases</w:t>
              </w:r>
            </w:ins>
            <w:ins w:id="187" w:author="CMCC1" w:date="2021-05-10T17:57:00Z">
              <w:r>
                <w:rPr>
                  <w:rFonts w:hint="eastAsia"/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 xml:space="preserve">.g. SMF restart, SMF added or removed from the set, </w:t>
              </w:r>
            </w:ins>
            <w:ins w:id="188" w:author="CMCC1" w:date="2021-05-10T17:58:00Z">
              <w:r>
                <w:rPr>
                  <w:rFonts w:hint="eastAsia"/>
                  <w:lang w:eastAsia="zh-CN"/>
                </w:rPr>
                <w:t>IP re-assigned to the target SMF.</w:t>
              </w:r>
            </w:ins>
          </w:p>
          <w:p w:rsidR="000116FE" w:rsidRDefault="000116FE" w:rsidP="00F434BC">
            <w:pPr>
              <w:pStyle w:val="TAL"/>
              <w:rPr>
                <w:ins w:id="189" w:author="CMCC2" w:date="2021-05-25T18:28:00Z"/>
                <w:lang w:eastAsia="zh-CN"/>
              </w:rPr>
            </w:pPr>
          </w:p>
          <w:p w:rsidR="000116FE" w:rsidRDefault="000116FE" w:rsidP="00F434BC">
            <w:pPr>
              <w:pStyle w:val="TAL"/>
              <w:rPr>
                <w:ins w:id="190" w:author="CMCC2" w:date="2021-05-25T18:27:00Z"/>
                <w:lang w:eastAsia="zh-CN"/>
              </w:rPr>
            </w:pPr>
            <w:ins w:id="191" w:author="CMCC2" w:date="2021-05-25T18:28:00Z">
              <w:r>
                <w:rPr>
                  <w:rFonts w:hint="eastAsia"/>
                  <w:lang w:eastAsia="zh-CN"/>
                </w:rPr>
                <w:t>It requires the IP addresses allocation/re-allocation when SMF is added or removed from the set.</w:t>
              </w:r>
            </w:ins>
          </w:p>
          <w:p w:rsidR="000116FE" w:rsidRDefault="000116FE" w:rsidP="00F434BC">
            <w:pPr>
              <w:pStyle w:val="TAL"/>
              <w:rPr>
                <w:ins w:id="192" w:author="CMCC1" w:date="2021-05-10T17:54:00Z"/>
                <w:lang w:eastAsia="zh-CN"/>
              </w:rPr>
            </w:pPr>
          </w:p>
        </w:tc>
      </w:tr>
    </w:tbl>
    <w:p w:rsidR="0057004B" w:rsidRPr="00621153" w:rsidRDefault="0057004B" w:rsidP="00983D18">
      <w:pPr>
        <w:rPr>
          <w:lang w:eastAsia="zh-CN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EF5" w:rsidRDefault="00483EF5">
      <w:r>
        <w:separator/>
      </w:r>
    </w:p>
  </w:endnote>
  <w:endnote w:type="continuationSeparator" w:id="0">
    <w:p w:rsidR="00483EF5" w:rsidRDefault="00483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EF5" w:rsidRDefault="00483EF5">
      <w:r>
        <w:separator/>
      </w:r>
    </w:p>
  </w:footnote>
  <w:footnote w:type="continuationSeparator" w:id="0">
    <w:p w:rsidR="00483EF5" w:rsidRDefault="00483E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BC1" w:rsidRDefault="00424BC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77">
    <w15:presenceInfo w15:providerId="None" w15:userId="Caixia7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1858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3FC2"/>
    <w:rsid w:val="00005514"/>
    <w:rsid w:val="00010A98"/>
    <w:rsid w:val="000116FE"/>
    <w:rsid w:val="00013BB8"/>
    <w:rsid w:val="00017C37"/>
    <w:rsid w:val="00022E4A"/>
    <w:rsid w:val="000230C8"/>
    <w:rsid w:val="000242E0"/>
    <w:rsid w:val="0002737C"/>
    <w:rsid w:val="000303AB"/>
    <w:rsid w:val="00032D56"/>
    <w:rsid w:val="0003711D"/>
    <w:rsid w:val="0003765A"/>
    <w:rsid w:val="00043E25"/>
    <w:rsid w:val="0004575F"/>
    <w:rsid w:val="0004723D"/>
    <w:rsid w:val="00052A37"/>
    <w:rsid w:val="00053351"/>
    <w:rsid w:val="00054BC7"/>
    <w:rsid w:val="00056D8D"/>
    <w:rsid w:val="00057BEF"/>
    <w:rsid w:val="00062124"/>
    <w:rsid w:val="00070F86"/>
    <w:rsid w:val="00071822"/>
    <w:rsid w:val="00072AAF"/>
    <w:rsid w:val="00072DD2"/>
    <w:rsid w:val="00075C19"/>
    <w:rsid w:val="00082A22"/>
    <w:rsid w:val="00082AC3"/>
    <w:rsid w:val="00084B8A"/>
    <w:rsid w:val="000944E6"/>
    <w:rsid w:val="000A262E"/>
    <w:rsid w:val="000A2F9E"/>
    <w:rsid w:val="000B14A6"/>
    <w:rsid w:val="000B2953"/>
    <w:rsid w:val="000B383E"/>
    <w:rsid w:val="000C6598"/>
    <w:rsid w:val="000D21C2"/>
    <w:rsid w:val="000D759A"/>
    <w:rsid w:val="000E10BC"/>
    <w:rsid w:val="000E749D"/>
    <w:rsid w:val="000F2C43"/>
    <w:rsid w:val="000F7F2A"/>
    <w:rsid w:val="00101689"/>
    <w:rsid w:val="00105831"/>
    <w:rsid w:val="001114F4"/>
    <w:rsid w:val="00112AD5"/>
    <w:rsid w:val="00112E9C"/>
    <w:rsid w:val="00116BDF"/>
    <w:rsid w:val="00120BA7"/>
    <w:rsid w:val="00130F69"/>
    <w:rsid w:val="0013241F"/>
    <w:rsid w:val="00133343"/>
    <w:rsid w:val="00134046"/>
    <w:rsid w:val="00140342"/>
    <w:rsid w:val="00142F65"/>
    <w:rsid w:val="00143552"/>
    <w:rsid w:val="00150B3D"/>
    <w:rsid w:val="001518F3"/>
    <w:rsid w:val="00163275"/>
    <w:rsid w:val="00183134"/>
    <w:rsid w:val="00183623"/>
    <w:rsid w:val="001850F9"/>
    <w:rsid w:val="00191E6B"/>
    <w:rsid w:val="00193556"/>
    <w:rsid w:val="00194272"/>
    <w:rsid w:val="001958F7"/>
    <w:rsid w:val="00197E7F"/>
    <w:rsid w:val="001A02EE"/>
    <w:rsid w:val="001A0E5E"/>
    <w:rsid w:val="001A1338"/>
    <w:rsid w:val="001A664B"/>
    <w:rsid w:val="001A70CC"/>
    <w:rsid w:val="001A7C84"/>
    <w:rsid w:val="001A7CD8"/>
    <w:rsid w:val="001B3415"/>
    <w:rsid w:val="001B5C2B"/>
    <w:rsid w:val="001C586A"/>
    <w:rsid w:val="001D4C82"/>
    <w:rsid w:val="001D5BF5"/>
    <w:rsid w:val="001E2EB5"/>
    <w:rsid w:val="001E41F3"/>
    <w:rsid w:val="001F139E"/>
    <w:rsid w:val="001F151F"/>
    <w:rsid w:val="001F3B42"/>
    <w:rsid w:val="001F7EF6"/>
    <w:rsid w:val="00203DA9"/>
    <w:rsid w:val="00206D1B"/>
    <w:rsid w:val="002153AE"/>
    <w:rsid w:val="00216490"/>
    <w:rsid w:val="002232F0"/>
    <w:rsid w:val="00223E93"/>
    <w:rsid w:val="00224B92"/>
    <w:rsid w:val="00231568"/>
    <w:rsid w:val="00232FD1"/>
    <w:rsid w:val="00233659"/>
    <w:rsid w:val="00241597"/>
    <w:rsid w:val="00242F08"/>
    <w:rsid w:val="00244EB4"/>
    <w:rsid w:val="0024668B"/>
    <w:rsid w:val="00250BA7"/>
    <w:rsid w:val="00257654"/>
    <w:rsid w:val="00264493"/>
    <w:rsid w:val="00266826"/>
    <w:rsid w:val="00275D12"/>
    <w:rsid w:val="0027780F"/>
    <w:rsid w:val="00283D8E"/>
    <w:rsid w:val="00293665"/>
    <w:rsid w:val="00294874"/>
    <w:rsid w:val="002A6BBA"/>
    <w:rsid w:val="002B006B"/>
    <w:rsid w:val="002B1A87"/>
    <w:rsid w:val="002B1D8A"/>
    <w:rsid w:val="002C5BF4"/>
    <w:rsid w:val="002C63FD"/>
    <w:rsid w:val="002E190A"/>
    <w:rsid w:val="002E3CAE"/>
    <w:rsid w:val="002E48BE"/>
    <w:rsid w:val="002E5A8A"/>
    <w:rsid w:val="002E6115"/>
    <w:rsid w:val="002E7362"/>
    <w:rsid w:val="002F38E5"/>
    <w:rsid w:val="002F4FF2"/>
    <w:rsid w:val="002F6340"/>
    <w:rsid w:val="002F6519"/>
    <w:rsid w:val="002F709B"/>
    <w:rsid w:val="00300EF7"/>
    <w:rsid w:val="00305C60"/>
    <w:rsid w:val="003118DD"/>
    <w:rsid w:val="00314101"/>
    <w:rsid w:val="00324E79"/>
    <w:rsid w:val="00330643"/>
    <w:rsid w:val="003416DF"/>
    <w:rsid w:val="00341D84"/>
    <w:rsid w:val="00347D56"/>
    <w:rsid w:val="00350012"/>
    <w:rsid w:val="003554E8"/>
    <w:rsid w:val="00357DE3"/>
    <w:rsid w:val="003617F4"/>
    <w:rsid w:val="003658C8"/>
    <w:rsid w:val="00366236"/>
    <w:rsid w:val="00366BA2"/>
    <w:rsid w:val="00370766"/>
    <w:rsid w:val="00371954"/>
    <w:rsid w:val="0039050F"/>
    <w:rsid w:val="00394E81"/>
    <w:rsid w:val="00396782"/>
    <w:rsid w:val="003A59CB"/>
    <w:rsid w:val="003A6ACC"/>
    <w:rsid w:val="003B2CE5"/>
    <w:rsid w:val="003B79F5"/>
    <w:rsid w:val="003C1340"/>
    <w:rsid w:val="003C2914"/>
    <w:rsid w:val="003C65E3"/>
    <w:rsid w:val="003D4A64"/>
    <w:rsid w:val="003E07D2"/>
    <w:rsid w:val="003E29EF"/>
    <w:rsid w:val="003E48AA"/>
    <w:rsid w:val="003F1F28"/>
    <w:rsid w:val="004042DA"/>
    <w:rsid w:val="004045FB"/>
    <w:rsid w:val="00411094"/>
    <w:rsid w:val="00413493"/>
    <w:rsid w:val="00416FBA"/>
    <w:rsid w:val="00417F1F"/>
    <w:rsid w:val="004220F4"/>
    <w:rsid w:val="00423FA9"/>
    <w:rsid w:val="004241BE"/>
    <w:rsid w:val="00424BC1"/>
    <w:rsid w:val="00435765"/>
    <w:rsid w:val="00435799"/>
    <w:rsid w:val="00435E55"/>
    <w:rsid w:val="00436BAB"/>
    <w:rsid w:val="0044079B"/>
    <w:rsid w:val="00443403"/>
    <w:rsid w:val="00444A72"/>
    <w:rsid w:val="00451009"/>
    <w:rsid w:val="00454FB0"/>
    <w:rsid w:val="00455A61"/>
    <w:rsid w:val="00456F36"/>
    <w:rsid w:val="004570A0"/>
    <w:rsid w:val="004630AB"/>
    <w:rsid w:val="00463F40"/>
    <w:rsid w:val="00465177"/>
    <w:rsid w:val="00466246"/>
    <w:rsid w:val="004763D7"/>
    <w:rsid w:val="00480995"/>
    <w:rsid w:val="00483EF5"/>
    <w:rsid w:val="00484DDE"/>
    <w:rsid w:val="00497F14"/>
    <w:rsid w:val="004A4BEC"/>
    <w:rsid w:val="004B45A4"/>
    <w:rsid w:val="004D077E"/>
    <w:rsid w:val="004D0C0E"/>
    <w:rsid w:val="004D7852"/>
    <w:rsid w:val="004E14A0"/>
    <w:rsid w:val="004F2094"/>
    <w:rsid w:val="004F2CD2"/>
    <w:rsid w:val="00504453"/>
    <w:rsid w:val="0050780D"/>
    <w:rsid w:val="00511527"/>
    <w:rsid w:val="0051277C"/>
    <w:rsid w:val="00523118"/>
    <w:rsid w:val="005275CB"/>
    <w:rsid w:val="00533FAF"/>
    <w:rsid w:val="00536C80"/>
    <w:rsid w:val="0054453D"/>
    <w:rsid w:val="0054620F"/>
    <w:rsid w:val="005471CF"/>
    <w:rsid w:val="00555A23"/>
    <w:rsid w:val="00557CB3"/>
    <w:rsid w:val="005607F5"/>
    <w:rsid w:val="005645E1"/>
    <w:rsid w:val="005651FD"/>
    <w:rsid w:val="005667D2"/>
    <w:rsid w:val="0057004B"/>
    <w:rsid w:val="0057193D"/>
    <w:rsid w:val="00583B91"/>
    <w:rsid w:val="005900B8"/>
    <w:rsid w:val="00592829"/>
    <w:rsid w:val="0059653F"/>
    <w:rsid w:val="00597BF4"/>
    <w:rsid w:val="005A1FC5"/>
    <w:rsid w:val="005A6150"/>
    <w:rsid w:val="005A634D"/>
    <w:rsid w:val="005B25F0"/>
    <w:rsid w:val="005C11F0"/>
    <w:rsid w:val="005D2B5D"/>
    <w:rsid w:val="005D5EAF"/>
    <w:rsid w:val="005D6049"/>
    <w:rsid w:val="005D7121"/>
    <w:rsid w:val="005E2C44"/>
    <w:rsid w:val="005E2C72"/>
    <w:rsid w:val="005E6308"/>
    <w:rsid w:val="005E7485"/>
    <w:rsid w:val="005F7796"/>
    <w:rsid w:val="0060287A"/>
    <w:rsid w:val="0061048B"/>
    <w:rsid w:val="006139B7"/>
    <w:rsid w:val="006210E7"/>
    <w:rsid w:val="00621153"/>
    <w:rsid w:val="00630EDE"/>
    <w:rsid w:val="006327BD"/>
    <w:rsid w:val="00636D3B"/>
    <w:rsid w:val="00643317"/>
    <w:rsid w:val="00646A32"/>
    <w:rsid w:val="00651E46"/>
    <w:rsid w:val="00652E3D"/>
    <w:rsid w:val="00656022"/>
    <w:rsid w:val="00656AB5"/>
    <w:rsid w:val="00661116"/>
    <w:rsid w:val="006667DC"/>
    <w:rsid w:val="006717C6"/>
    <w:rsid w:val="00671831"/>
    <w:rsid w:val="00673C24"/>
    <w:rsid w:val="00683ADD"/>
    <w:rsid w:val="0068570E"/>
    <w:rsid w:val="006871BE"/>
    <w:rsid w:val="0069165E"/>
    <w:rsid w:val="006A3FE5"/>
    <w:rsid w:val="006B5418"/>
    <w:rsid w:val="006C3BB1"/>
    <w:rsid w:val="006C6A03"/>
    <w:rsid w:val="006D00C9"/>
    <w:rsid w:val="006D47DE"/>
    <w:rsid w:val="006D7C4A"/>
    <w:rsid w:val="006E21FB"/>
    <w:rsid w:val="006E292A"/>
    <w:rsid w:val="006F259E"/>
    <w:rsid w:val="006F3E03"/>
    <w:rsid w:val="007077E8"/>
    <w:rsid w:val="00710497"/>
    <w:rsid w:val="00714B2E"/>
    <w:rsid w:val="00727AC1"/>
    <w:rsid w:val="00731151"/>
    <w:rsid w:val="007439B9"/>
    <w:rsid w:val="00743ABE"/>
    <w:rsid w:val="00750C26"/>
    <w:rsid w:val="007760E6"/>
    <w:rsid w:val="00783F7B"/>
    <w:rsid w:val="00784794"/>
    <w:rsid w:val="00790E01"/>
    <w:rsid w:val="007938F2"/>
    <w:rsid w:val="007A4376"/>
    <w:rsid w:val="007B4183"/>
    <w:rsid w:val="007B4D0F"/>
    <w:rsid w:val="007B512A"/>
    <w:rsid w:val="007B552E"/>
    <w:rsid w:val="007C2097"/>
    <w:rsid w:val="007C289D"/>
    <w:rsid w:val="007C2F14"/>
    <w:rsid w:val="007C74D4"/>
    <w:rsid w:val="007C7597"/>
    <w:rsid w:val="007D1394"/>
    <w:rsid w:val="007D394A"/>
    <w:rsid w:val="007D6634"/>
    <w:rsid w:val="007D68E3"/>
    <w:rsid w:val="007E6510"/>
    <w:rsid w:val="007F5562"/>
    <w:rsid w:val="007F6B37"/>
    <w:rsid w:val="00803CCC"/>
    <w:rsid w:val="00812CF1"/>
    <w:rsid w:val="00814374"/>
    <w:rsid w:val="008302F3"/>
    <w:rsid w:val="00852011"/>
    <w:rsid w:val="00853489"/>
    <w:rsid w:val="00856A30"/>
    <w:rsid w:val="00863953"/>
    <w:rsid w:val="00864841"/>
    <w:rsid w:val="008672D3"/>
    <w:rsid w:val="00870EE7"/>
    <w:rsid w:val="00873DBB"/>
    <w:rsid w:val="00875AC6"/>
    <w:rsid w:val="00875CCA"/>
    <w:rsid w:val="0088243B"/>
    <w:rsid w:val="00883B6F"/>
    <w:rsid w:val="008902BC"/>
    <w:rsid w:val="008919CE"/>
    <w:rsid w:val="00893DA1"/>
    <w:rsid w:val="00895599"/>
    <w:rsid w:val="008A0451"/>
    <w:rsid w:val="008A39AC"/>
    <w:rsid w:val="008A3AC8"/>
    <w:rsid w:val="008A3B86"/>
    <w:rsid w:val="008A5E86"/>
    <w:rsid w:val="008A5F08"/>
    <w:rsid w:val="008B1BC6"/>
    <w:rsid w:val="008B4273"/>
    <w:rsid w:val="008B5723"/>
    <w:rsid w:val="008B657F"/>
    <w:rsid w:val="008B72B0"/>
    <w:rsid w:val="008C4056"/>
    <w:rsid w:val="008D357F"/>
    <w:rsid w:val="008E1B86"/>
    <w:rsid w:val="008E2CD9"/>
    <w:rsid w:val="008E4659"/>
    <w:rsid w:val="008E64EB"/>
    <w:rsid w:val="008E7FB6"/>
    <w:rsid w:val="008F26E2"/>
    <w:rsid w:val="008F686C"/>
    <w:rsid w:val="009042A6"/>
    <w:rsid w:val="009130BC"/>
    <w:rsid w:val="00915A10"/>
    <w:rsid w:val="00917C15"/>
    <w:rsid w:val="00920903"/>
    <w:rsid w:val="009261C9"/>
    <w:rsid w:val="00930C20"/>
    <w:rsid w:val="00931BAB"/>
    <w:rsid w:val="0093578B"/>
    <w:rsid w:val="00943DC1"/>
    <w:rsid w:val="00945CB4"/>
    <w:rsid w:val="00950F98"/>
    <w:rsid w:val="00951F2D"/>
    <w:rsid w:val="009629FD"/>
    <w:rsid w:val="009675BF"/>
    <w:rsid w:val="009705BF"/>
    <w:rsid w:val="009716CC"/>
    <w:rsid w:val="00981893"/>
    <w:rsid w:val="00983D18"/>
    <w:rsid w:val="0098450F"/>
    <w:rsid w:val="00986761"/>
    <w:rsid w:val="0099221A"/>
    <w:rsid w:val="00996F60"/>
    <w:rsid w:val="009A4507"/>
    <w:rsid w:val="009A5514"/>
    <w:rsid w:val="009B3291"/>
    <w:rsid w:val="009C3565"/>
    <w:rsid w:val="009C61B9"/>
    <w:rsid w:val="009D366E"/>
    <w:rsid w:val="009E3297"/>
    <w:rsid w:val="009E617D"/>
    <w:rsid w:val="009E66BF"/>
    <w:rsid w:val="009E7D4D"/>
    <w:rsid w:val="009F541A"/>
    <w:rsid w:val="009F6771"/>
    <w:rsid w:val="00A00B83"/>
    <w:rsid w:val="00A055C2"/>
    <w:rsid w:val="00A07584"/>
    <w:rsid w:val="00A122CA"/>
    <w:rsid w:val="00A140DD"/>
    <w:rsid w:val="00A24CAB"/>
    <w:rsid w:val="00A2600A"/>
    <w:rsid w:val="00A2613B"/>
    <w:rsid w:val="00A27E38"/>
    <w:rsid w:val="00A312A9"/>
    <w:rsid w:val="00A32441"/>
    <w:rsid w:val="00A363DD"/>
    <w:rsid w:val="00A3669C"/>
    <w:rsid w:val="00A36BA8"/>
    <w:rsid w:val="00A430AB"/>
    <w:rsid w:val="00A436DE"/>
    <w:rsid w:val="00A44971"/>
    <w:rsid w:val="00A44E32"/>
    <w:rsid w:val="00A47E70"/>
    <w:rsid w:val="00A51750"/>
    <w:rsid w:val="00A531F7"/>
    <w:rsid w:val="00A5459A"/>
    <w:rsid w:val="00A5582A"/>
    <w:rsid w:val="00A55FF5"/>
    <w:rsid w:val="00A6676C"/>
    <w:rsid w:val="00A67BAE"/>
    <w:rsid w:val="00A72DCE"/>
    <w:rsid w:val="00A752C5"/>
    <w:rsid w:val="00A76F57"/>
    <w:rsid w:val="00A83ECE"/>
    <w:rsid w:val="00A84816"/>
    <w:rsid w:val="00A85874"/>
    <w:rsid w:val="00A86E24"/>
    <w:rsid w:val="00A9104D"/>
    <w:rsid w:val="00A941FE"/>
    <w:rsid w:val="00A97643"/>
    <w:rsid w:val="00AA2315"/>
    <w:rsid w:val="00AA41DE"/>
    <w:rsid w:val="00AB0A0E"/>
    <w:rsid w:val="00AD7C25"/>
    <w:rsid w:val="00AE01F0"/>
    <w:rsid w:val="00AE441E"/>
    <w:rsid w:val="00AE4D95"/>
    <w:rsid w:val="00AE6FD0"/>
    <w:rsid w:val="00AF59D8"/>
    <w:rsid w:val="00AF6B24"/>
    <w:rsid w:val="00B0402E"/>
    <w:rsid w:val="00B076C6"/>
    <w:rsid w:val="00B115E2"/>
    <w:rsid w:val="00B13F68"/>
    <w:rsid w:val="00B14DFF"/>
    <w:rsid w:val="00B258BB"/>
    <w:rsid w:val="00B30651"/>
    <w:rsid w:val="00B357DE"/>
    <w:rsid w:val="00B42F41"/>
    <w:rsid w:val="00B43444"/>
    <w:rsid w:val="00B44F8C"/>
    <w:rsid w:val="00B46EE1"/>
    <w:rsid w:val="00B47938"/>
    <w:rsid w:val="00B52E76"/>
    <w:rsid w:val="00B55EE3"/>
    <w:rsid w:val="00B56CA2"/>
    <w:rsid w:val="00B57359"/>
    <w:rsid w:val="00B57692"/>
    <w:rsid w:val="00B65F30"/>
    <w:rsid w:val="00B66361"/>
    <w:rsid w:val="00B66D06"/>
    <w:rsid w:val="00B70D58"/>
    <w:rsid w:val="00B716F3"/>
    <w:rsid w:val="00B72AC8"/>
    <w:rsid w:val="00B77937"/>
    <w:rsid w:val="00B851EA"/>
    <w:rsid w:val="00B905A0"/>
    <w:rsid w:val="00B91267"/>
    <w:rsid w:val="00B917AC"/>
    <w:rsid w:val="00B9268B"/>
    <w:rsid w:val="00B92835"/>
    <w:rsid w:val="00B97480"/>
    <w:rsid w:val="00BA06BB"/>
    <w:rsid w:val="00BA3ACC"/>
    <w:rsid w:val="00BA49C5"/>
    <w:rsid w:val="00BB3BD8"/>
    <w:rsid w:val="00BB3C60"/>
    <w:rsid w:val="00BB5142"/>
    <w:rsid w:val="00BB5DFC"/>
    <w:rsid w:val="00BB71D5"/>
    <w:rsid w:val="00BC0575"/>
    <w:rsid w:val="00BC3C9F"/>
    <w:rsid w:val="00BC5B65"/>
    <w:rsid w:val="00BC7C3B"/>
    <w:rsid w:val="00BD0266"/>
    <w:rsid w:val="00BD279D"/>
    <w:rsid w:val="00BD3B6F"/>
    <w:rsid w:val="00BE4DF7"/>
    <w:rsid w:val="00BF0F50"/>
    <w:rsid w:val="00BF135F"/>
    <w:rsid w:val="00BF3228"/>
    <w:rsid w:val="00BF3AFF"/>
    <w:rsid w:val="00C006F7"/>
    <w:rsid w:val="00C016FE"/>
    <w:rsid w:val="00C05AEF"/>
    <w:rsid w:val="00C0610D"/>
    <w:rsid w:val="00C10862"/>
    <w:rsid w:val="00C173AD"/>
    <w:rsid w:val="00C21836"/>
    <w:rsid w:val="00C255B1"/>
    <w:rsid w:val="00C30D27"/>
    <w:rsid w:val="00C37922"/>
    <w:rsid w:val="00C40853"/>
    <w:rsid w:val="00C415C3"/>
    <w:rsid w:val="00C41AFB"/>
    <w:rsid w:val="00C41BEF"/>
    <w:rsid w:val="00C42090"/>
    <w:rsid w:val="00C42D78"/>
    <w:rsid w:val="00C42EEA"/>
    <w:rsid w:val="00C4479A"/>
    <w:rsid w:val="00C47B27"/>
    <w:rsid w:val="00C713E0"/>
    <w:rsid w:val="00C83E4E"/>
    <w:rsid w:val="00C84595"/>
    <w:rsid w:val="00C84E40"/>
    <w:rsid w:val="00C85AD4"/>
    <w:rsid w:val="00C92C99"/>
    <w:rsid w:val="00C9315F"/>
    <w:rsid w:val="00C95985"/>
    <w:rsid w:val="00C96EAE"/>
    <w:rsid w:val="00C9780B"/>
    <w:rsid w:val="00CA2EA4"/>
    <w:rsid w:val="00CB1493"/>
    <w:rsid w:val="00CB2CB9"/>
    <w:rsid w:val="00CC5026"/>
    <w:rsid w:val="00CD2478"/>
    <w:rsid w:val="00CD3FBA"/>
    <w:rsid w:val="00CD41C1"/>
    <w:rsid w:val="00CD541D"/>
    <w:rsid w:val="00CE22D1"/>
    <w:rsid w:val="00CE2F61"/>
    <w:rsid w:val="00CE3F29"/>
    <w:rsid w:val="00CE4346"/>
    <w:rsid w:val="00CE46A6"/>
    <w:rsid w:val="00CF0EE8"/>
    <w:rsid w:val="00CF351C"/>
    <w:rsid w:val="00CF39F5"/>
    <w:rsid w:val="00CF5729"/>
    <w:rsid w:val="00D03E95"/>
    <w:rsid w:val="00D072E4"/>
    <w:rsid w:val="00D11584"/>
    <w:rsid w:val="00D12FF1"/>
    <w:rsid w:val="00D25EF5"/>
    <w:rsid w:val="00D44EE0"/>
    <w:rsid w:val="00D51C49"/>
    <w:rsid w:val="00D53BE5"/>
    <w:rsid w:val="00D62E6A"/>
    <w:rsid w:val="00D641A9"/>
    <w:rsid w:val="00D66C97"/>
    <w:rsid w:val="00D758CD"/>
    <w:rsid w:val="00D86E27"/>
    <w:rsid w:val="00D87846"/>
    <w:rsid w:val="00D9063E"/>
    <w:rsid w:val="00D94AE3"/>
    <w:rsid w:val="00DB72BB"/>
    <w:rsid w:val="00DC2350"/>
    <w:rsid w:val="00DC2EEA"/>
    <w:rsid w:val="00DC7196"/>
    <w:rsid w:val="00DD1B32"/>
    <w:rsid w:val="00DD3273"/>
    <w:rsid w:val="00DD6606"/>
    <w:rsid w:val="00DE3EE0"/>
    <w:rsid w:val="00DE6A58"/>
    <w:rsid w:val="00DE7A54"/>
    <w:rsid w:val="00DF599A"/>
    <w:rsid w:val="00E0030F"/>
    <w:rsid w:val="00E00B33"/>
    <w:rsid w:val="00E015DE"/>
    <w:rsid w:val="00E01B6A"/>
    <w:rsid w:val="00E03425"/>
    <w:rsid w:val="00E159F8"/>
    <w:rsid w:val="00E16A89"/>
    <w:rsid w:val="00E16EE1"/>
    <w:rsid w:val="00E2253E"/>
    <w:rsid w:val="00E23A56"/>
    <w:rsid w:val="00E24619"/>
    <w:rsid w:val="00E25EC5"/>
    <w:rsid w:val="00E31996"/>
    <w:rsid w:val="00E4306D"/>
    <w:rsid w:val="00E433D2"/>
    <w:rsid w:val="00E52130"/>
    <w:rsid w:val="00E65E8A"/>
    <w:rsid w:val="00E6797B"/>
    <w:rsid w:val="00E70B0F"/>
    <w:rsid w:val="00E72D85"/>
    <w:rsid w:val="00E80705"/>
    <w:rsid w:val="00E814E3"/>
    <w:rsid w:val="00E82CC1"/>
    <w:rsid w:val="00E86650"/>
    <w:rsid w:val="00E90A16"/>
    <w:rsid w:val="00E924C6"/>
    <w:rsid w:val="00E9497F"/>
    <w:rsid w:val="00EA03DA"/>
    <w:rsid w:val="00EA15FE"/>
    <w:rsid w:val="00EA638D"/>
    <w:rsid w:val="00EA76BB"/>
    <w:rsid w:val="00EB3FE7"/>
    <w:rsid w:val="00EB5182"/>
    <w:rsid w:val="00EC11EB"/>
    <w:rsid w:val="00EC50D3"/>
    <w:rsid w:val="00EC5431"/>
    <w:rsid w:val="00EC7FCB"/>
    <w:rsid w:val="00ED3D47"/>
    <w:rsid w:val="00ED3F5B"/>
    <w:rsid w:val="00EE6A83"/>
    <w:rsid w:val="00EE7D7C"/>
    <w:rsid w:val="00EE7FCF"/>
    <w:rsid w:val="00EF0770"/>
    <w:rsid w:val="00EF272A"/>
    <w:rsid w:val="00EF44DD"/>
    <w:rsid w:val="00EF44FB"/>
    <w:rsid w:val="00F02E5B"/>
    <w:rsid w:val="00F10AD3"/>
    <w:rsid w:val="00F1278B"/>
    <w:rsid w:val="00F21CC1"/>
    <w:rsid w:val="00F23B2E"/>
    <w:rsid w:val="00F25D74"/>
    <w:rsid w:val="00F25D98"/>
    <w:rsid w:val="00F26950"/>
    <w:rsid w:val="00F272B7"/>
    <w:rsid w:val="00F300FB"/>
    <w:rsid w:val="00F31B2C"/>
    <w:rsid w:val="00F34816"/>
    <w:rsid w:val="00F432E2"/>
    <w:rsid w:val="00F4640F"/>
    <w:rsid w:val="00F50660"/>
    <w:rsid w:val="00F55ED7"/>
    <w:rsid w:val="00F65C8E"/>
    <w:rsid w:val="00F666A1"/>
    <w:rsid w:val="00F6760E"/>
    <w:rsid w:val="00F71A8C"/>
    <w:rsid w:val="00F7547F"/>
    <w:rsid w:val="00F7680F"/>
    <w:rsid w:val="00F802D5"/>
    <w:rsid w:val="00F8107C"/>
    <w:rsid w:val="00F86788"/>
    <w:rsid w:val="00F97840"/>
    <w:rsid w:val="00FB2247"/>
    <w:rsid w:val="00FB6386"/>
    <w:rsid w:val="00FC4B4B"/>
    <w:rsid w:val="00FC5671"/>
    <w:rsid w:val="00FC6BF7"/>
    <w:rsid w:val="00FD5B80"/>
    <w:rsid w:val="00FD7944"/>
    <w:rsid w:val="00FE1C07"/>
    <w:rsid w:val="00FE6C48"/>
    <w:rsid w:val="00FF15E3"/>
    <w:rsid w:val="00FF1855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link w:val="Char"/>
    <w:uiPriority w:val="99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paragraph" w:styleId="af1">
    <w:name w:val="Revision"/>
    <w:hidden/>
    <w:uiPriority w:val="99"/>
    <w:semiHidden/>
    <w:rsid w:val="00F10A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56CA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8919C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semiHidden/>
    <w:rsid w:val="00283D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36D3B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7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098472">
                          <w:marLeft w:val="0"/>
                          <w:marRight w:val="0"/>
                          <w:marTop w:val="0"/>
                          <w:marBottom w:val="8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47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E3E3E3"/>
                                <w:left w:val="single" w:sz="2" w:space="3" w:color="E3E3E3"/>
                                <w:bottom w:val="single" w:sz="2" w:space="3" w:color="E0E0E0"/>
                                <w:right w:val="single" w:sz="2" w:space="3" w:color="ECECEC"/>
                              </w:divBdr>
                              <w:divsChild>
                                <w:div w:id="991762709">
                                  <w:marLeft w:val="0"/>
                                  <w:marRight w:val="0"/>
                                  <w:marTop w:val="0"/>
                                  <w:marBottom w:val="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4A29E-3CEA-4CC5-ACD2-C8981C5A0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2026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CMCC2</cp:lastModifiedBy>
  <cp:revision>125</cp:revision>
  <cp:lastPrinted>1899-12-31T23:00:00Z</cp:lastPrinted>
  <dcterms:created xsi:type="dcterms:W3CDTF">2020-08-27T06:44:00Z</dcterms:created>
  <dcterms:modified xsi:type="dcterms:W3CDTF">2021-05-27T11:27:00Z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(2)qquYVfzyFSmon9bGVmmmHoBJPUAYNjK5nvgN1z0u9q3dj638tgXav4YUzAHVbMyPtmHGK/CR
cNQGnM6xKIbWiqIeV6lImxLXph46xJCub1PcOcH+JQ750iYRATibdFnopBfM3mRuizX4zZMO
UoCJcvCOm7zBglYXmZ1LXikO0idjyjOO+NJ5iQTVvAlChzqkdobxtEXKkKh8ECLC6j3xvY68
aDZ6SOlpMdSwVY5U22</vt:lpwstr>
  </property>
  <property fmtid="{D5CDD505-2E9C-101B-9397-08002B2CF9AE}" pid="4" name="_2015_ms_pID_7253431">
    <vt:lpwstr>o0e6eF8XebYR+VAKqkfhs3TJev3hFmTQQp4lfxlG1ItImGzMfHP5Fi
cz1a1/E6VK/VBWxAjgxMrAwrvM0yZwoHTh+2F9SVJCY4GvXC2RRT1z1dq3UJMlw6OPr5RT/X
eWDWA17IuVwfHbN6lLMKovcJupwiw9UBFKMGpbOA0Qfrp4m6EZ6lJw3Q0YAZJjy6GjmbAFGc
zAksVPdWCPqmZV3q</vt:lpwstr>
  </property>
</Properties>
</file>